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1F17E0FE" w:rsidR="0052429C" w:rsidRPr="006F3CCF" w:rsidRDefault="005D2187"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lang w:val="hy-AM"/>
        </w:rPr>
        <w:t>2</w:t>
      </w:r>
      <w:r w:rsidR="00FE59D8">
        <w:rPr>
          <w:rFonts w:ascii="GHEA Grapalat" w:hAnsi="GHEA Grapalat"/>
          <w:i w:val="0"/>
          <w:sz w:val="22"/>
          <w:szCs w:val="22"/>
          <w:lang w:val="en-US"/>
        </w:rPr>
        <w:t>6</w:t>
      </w:r>
      <w:r w:rsidR="003268B9" w:rsidRPr="003268B9">
        <w:rPr>
          <w:rFonts w:ascii="GHEA Grapalat" w:hAnsi="GHEA Grapalat"/>
          <w:i w:val="0"/>
          <w:sz w:val="22"/>
          <w:szCs w:val="22"/>
        </w:rPr>
        <w:t>.</w:t>
      </w:r>
      <w:r>
        <w:rPr>
          <w:rFonts w:ascii="GHEA Grapalat" w:hAnsi="GHEA Grapalat"/>
          <w:i w:val="0"/>
          <w:sz w:val="22"/>
          <w:szCs w:val="22"/>
          <w:lang w:val="hy-AM"/>
        </w:rPr>
        <w:t>05</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352AEF85"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5D2187">
        <w:rPr>
          <w:rFonts w:ascii="GHEA Grapalat" w:hAnsi="GHEA Grapalat"/>
          <w:b/>
          <w:i w:val="0"/>
          <w:sz w:val="22"/>
          <w:szCs w:val="22"/>
        </w:rPr>
        <w:t>ՍԿԿ-ԳՀԾՁԲ-26/23</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5486B6E"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услуг по размещению в гостинице</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2826837B"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5D2187">
        <w:rPr>
          <w:rFonts w:ascii="GHEA Grapalat" w:hAnsi="GHEA Grapalat"/>
          <w:color w:val="000000" w:themeColor="text1"/>
          <w:sz w:val="22"/>
          <w:szCs w:val="22"/>
          <w:lang w:val="hy-AM"/>
        </w:rPr>
        <w:t>1</w:t>
      </w:r>
      <w:r>
        <w:rPr>
          <w:rFonts w:ascii="GHEA Grapalat" w:hAnsi="GHEA Grapalat"/>
          <w:color w:val="000000" w:themeColor="text1"/>
          <w:sz w:val="22"/>
          <w:szCs w:val="22"/>
        </w:rPr>
        <w:t>:</w:t>
      </w:r>
      <w:r w:rsidR="005D2187">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5D2187">
        <w:rPr>
          <w:rFonts w:ascii="GHEA Grapalat" w:hAnsi="GHEA Grapalat"/>
          <w:i w:val="0"/>
          <w:sz w:val="22"/>
          <w:szCs w:val="22"/>
          <w:lang w:val="hy-AM"/>
        </w:rPr>
        <w:t>0</w:t>
      </w:r>
      <w:r w:rsidR="001B1AEF">
        <w:rPr>
          <w:rFonts w:ascii="GHEA Grapalat" w:hAnsi="GHEA Grapalat"/>
          <w:i w:val="0"/>
          <w:sz w:val="22"/>
          <w:szCs w:val="22"/>
          <w:lang w:val="hy-AM"/>
        </w:rPr>
        <w:t>3</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5D2187">
        <w:rPr>
          <w:rFonts w:ascii="GHEA Grapalat" w:hAnsi="GHEA Grapalat"/>
          <w:i w:val="0"/>
          <w:sz w:val="22"/>
          <w:szCs w:val="22"/>
          <w:lang w:val="hy-AM"/>
        </w:rPr>
        <w:t>6</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394A6BB0"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5D2187">
        <w:rPr>
          <w:rFonts w:ascii="GHEA Grapalat" w:hAnsi="GHEA Grapalat"/>
          <w:color w:val="000000" w:themeColor="text1"/>
          <w:sz w:val="22"/>
          <w:szCs w:val="22"/>
          <w:lang w:val="hy-AM"/>
        </w:rPr>
        <w:t>1</w:t>
      </w:r>
      <w:r>
        <w:rPr>
          <w:rFonts w:ascii="GHEA Grapalat" w:hAnsi="GHEA Grapalat"/>
          <w:color w:val="000000" w:themeColor="text1"/>
          <w:sz w:val="22"/>
          <w:szCs w:val="22"/>
        </w:rPr>
        <w:t>:</w:t>
      </w:r>
      <w:r w:rsidR="005D2187">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5D2187">
        <w:rPr>
          <w:rFonts w:ascii="GHEA Grapalat" w:hAnsi="GHEA Grapalat"/>
          <w:i w:val="0"/>
          <w:sz w:val="22"/>
          <w:szCs w:val="22"/>
          <w:lang w:val="hy-AM"/>
        </w:rPr>
        <w:t>0</w:t>
      </w:r>
      <w:r w:rsidR="001B1AEF">
        <w:rPr>
          <w:rFonts w:ascii="GHEA Grapalat" w:hAnsi="GHEA Grapalat"/>
          <w:i w:val="0"/>
          <w:sz w:val="22"/>
          <w:szCs w:val="22"/>
          <w:lang w:val="hy-AM"/>
        </w:rPr>
        <w:t>3</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5D2187">
        <w:rPr>
          <w:rFonts w:ascii="GHEA Grapalat" w:hAnsi="GHEA Grapalat"/>
          <w:i w:val="0"/>
          <w:sz w:val="22"/>
          <w:szCs w:val="22"/>
          <w:lang w:val="hy-AM"/>
        </w:rPr>
        <w:t>6</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3FE4F2F"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УСЛУГ ПО РАЗМЕЩЕНИЮ В ГОСТИНИЦЕ</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5386736D" w:rsidR="00160AE4" w:rsidRDefault="00994A77" w:rsidP="0052429C">
      <w:pPr>
        <w:widowControl w:val="0"/>
        <w:ind w:firstLine="567"/>
        <w:jc w:val="center"/>
        <w:rPr>
          <w:rFonts w:ascii="GHEA Grapalat" w:hAnsi="GHEA Grapalat"/>
          <w:sz w:val="22"/>
        </w:rPr>
      </w:pPr>
      <w:del w:id="0" w:author="Inesa Kocharyan" w:date="2025-03-19T12:30:00Z">
        <w:r w:rsidRPr="0052429C" w:rsidDel="006C1541">
          <w:rPr>
            <w:rFonts w:ascii="GHEA Grapalat" w:hAnsi="GHEA Grapalat"/>
            <w:sz w:val="22"/>
          </w:rPr>
          <w:lastRenderedPageBreak/>
          <w:br w:type="page"/>
        </w:r>
      </w:del>
    </w:p>
    <w:p w14:paraId="68070412" w14:textId="703420D2" w:rsidR="005D2187" w:rsidRDefault="005D2187" w:rsidP="0052429C">
      <w:pPr>
        <w:widowControl w:val="0"/>
        <w:ind w:firstLine="567"/>
        <w:jc w:val="center"/>
        <w:rPr>
          <w:rFonts w:ascii="GHEA Grapalat" w:hAnsi="GHEA Grapalat"/>
          <w:sz w:val="22"/>
        </w:rPr>
      </w:pPr>
    </w:p>
    <w:p w14:paraId="1ADC02EA" w14:textId="056890C5" w:rsidR="005D2187" w:rsidRDefault="005D2187" w:rsidP="0052429C">
      <w:pPr>
        <w:widowControl w:val="0"/>
        <w:ind w:firstLine="567"/>
        <w:jc w:val="center"/>
        <w:rPr>
          <w:rFonts w:ascii="GHEA Grapalat" w:hAnsi="GHEA Grapalat"/>
          <w:sz w:val="22"/>
        </w:rPr>
      </w:pPr>
    </w:p>
    <w:p w14:paraId="17868D2A" w14:textId="77777777" w:rsidR="005D2187" w:rsidRPr="0052429C" w:rsidDel="006C1541" w:rsidRDefault="005D2187" w:rsidP="0052429C">
      <w:pPr>
        <w:widowControl w:val="0"/>
        <w:ind w:firstLine="567"/>
        <w:jc w:val="center"/>
        <w:rPr>
          <w:del w:id="1" w:author="Inesa Kocharyan" w:date="2025-03-19T12:30:00Z"/>
          <w:rFonts w:ascii="GHEA Grapalat" w:hAnsi="GHEA Grapalat" w:cs="Sylfaen"/>
          <w:b/>
          <w:sz w:val="22"/>
        </w:rPr>
      </w:pPr>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65BFE60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УСЛУГ ПО РАЗМЕЩЕНИЮ В ГОСТИНИЦЕ</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3249B45A"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5D2187">
        <w:rPr>
          <w:rFonts w:ascii="GHEA Grapalat" w:hAnsi="GHEA Grapalat"/>
          <w:b/>
          <w:i/>
          <w:sz w:val="22"/>
          <w:szCs w:val="22"/>
        </w:rPr>
        <w:t>ՍԿԿ-ԳՀԾՁԲ-26/23</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2996CB53"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услуг по размещению в гостинице</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3E5035">
        <w:rPr>
          <w:rFonts w:ascii="GHEA Grapalat" w:hAnsi="GHEA Grapalat"/>
          <w:i w:val="0"/>
          <w:sz w:val="22"/>
          <w:szCs w:val="24"/>
          <w:lang w:val="hy-AM"/>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3EA6910D" w:rsidR="003924FB" w:rsidRPr="003268B9" w:rsidRDefault="003924FB" w:rsidP="003924FB">
            <w:pPr>
              <w:pStyle w:val="BodyTextIndent2"/>
              <w:widowControl w:val="0"/>
              <w:spacing w:line="240" w:lineRule="auto"/>
              <w:ind w:firstLine="0"/>
              <w:jc w:val="center"/>
              <w:rPr>
                <w:rFonts w:ascii="GHEA Grapalat" w:hAnsi="GHEA Grapalat"/>
                <w:b/>
                <w:i/>
                <w:sz w:val="22"/>
                <w:szCs w:val="24"/>
              </w:rPr>
            </w:pPr>
            <w:r w:rsidRPr="003268B9">
              <w:rPr>
                <w:rFonts w:ascii="GHEA Grapalat" w:hAnsi="GHEA Grapalat"/>
                <w:b/>
                <w:i/>
                <w:sz w:val="22"/>
                <w:szCs w:val="24"/>
              </w:rPr>
              <w:t>Цена за один день для одного человека</w:t>
            </w:r>
          </w:p>
        </w:tc>
        <w:tc>
          <w:tcPr>
            <w:tcW w:w="5069" w:type="dxa"/>
            <w:vMerge/>
            <w:vAlign w:val="center"/>
          </w:tcPr>
          <w:p w14:paraId="70DB3E91" w14:textId="77777777" w:rsidR="003924FB" w:rsidRPr="002859BB" w:rsidRDefault="003924FB" w:rsidP="003924FB">
            <w:pPr>
              <w:pStyle w:val="BodyTextIndent2"/>
              <w:widowControl w:val="0"/>
              <w:spacing w:line="240" w:lineRule="auto"/>
              <w:ind w:firstLine="0"/>
              <w:rPr>
                <w:rFonts w:ascii="GHEA Grapalat" w:hAnsi="GHEA Grapalat"/>
                <w:sz w:val="22"/>
                <w:szCs w:val="24"/>
                <w:u w:val="single"/>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17177332" w:rsidR="003924FB" w:rsidRPr="003268B9" w:rsidRDefault="003924FB" w:rsidP="003924FB">
            <w:pPr>
              <w:pStyle w:val="BodyTextIndent2"/>
              <w:widowControl w:val="0"/>
              <w:spacing w:line="240" w:lineRule="auto"/>
              <w:ind w:firstLine="0"/>
              <w:jc w:val="center"/>
              <w:rPr>
                <w:rFonts w:ascii="GHEA Grapalat" w:hAnsi="GHEA Grapalat"/>
                <w:sz w:val="22"/>
                <w:szCs w:val="24"/>
                <w:lang w:val="en-US"/>
              </w:rPr>
            </w:pPr>
            <w:r>
              <w:rPr>
                <w:rFonts w:ascii="GHEA Grapalat" w:hAnsi="GHEA Grapalat"/>
                <w:sz w:val="22"/>
                <w:szCs w:val="24"/>
                <w:lang w:val="en-US"/>
              </w:rPr>
              <w:t>16300</w:t>
            </w:r>
          </w:p>
        </w:tc>
        <w:tc>
          <w:tcPr>
            <w:tcW w:w="5069" w:type="dxa"/>
            <w:vAlign w:val="center"/>
          </w:tcPr>
          <w:p w14:paraId="5DE133B3" w14:textId="73B36FCC" w:rsidR="003924FB" w:rsidRPr="00EA3E4C" w:rsidRDefault="003924FB" w:rsidP="003924FB">
            <w:pPr>
              <w:pStyle w:val="BodyTextIndent2"/>
              <w:widowControl w:val="0"/>
              <w:spacing w:line="240" w:lineRule="auto"/>
              <w:ind w:firstLine="0"/>
              <w:rPr>
                <w:rFonts w:ascii="GHEA Grapalat" w:hAnsi="GHEA Grapalat"/>
                <w:sz w:val="22"/>
                <w:szCs w:val="24"/>
                <w:u w:val="single"/>
                <w:vertAlign w:val="subscript"/>
              </w:rPr>
            </w:pPr>
            <w:r w:rsidRPr="007B487E">
              <w:rPr>
                <w:rFonts w:ascii="GHEA Grapalat" w:hAnsi="GHEA Grapalat" w:cs="Sylfaen"/>
                <w:sz w:val="24"/>
                <w:szCs w:val="24"/>
                <w:lang w:eastAsia="en-US"/>
              </w:rPr>
              <w:t xml:space="preserve">услуг </w:t>
            </w:r>
            <w:r w:rsidRPr="00440BBF">
              <w:rPr>
                <w:rFonts w:ascii="GHEA Grapalat" w:hAnsi="GHEA Grapalat" w:cs="Sylfaen"/>
                <w:sz w:val="24"/>
                <w:szCs w:val="24"/>
                <w:lang w:eastAsia="en-US"/>
              </w:rPr>
              <w:t>по размещению в гостинице</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lastRenderedPageBreak/>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3A3120C8"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716D6CA4"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5D2187">
        <w:rPr>
          <w:rFonts w:ascii="GHEA Grapalat" w:hAnsi="GHEA Grapalat"/>
          <w:sz w:val="22"/>
          <w:szCs w:val="24"/>
          <w:lang w:val="hy-AM"/>
        </w:rPr>
        <w:t>1</w:t>
      </w:r>
      <w:r w:rsidR="00A76A51">
        <w:rPr>
          <w:rFonts w:ascii="GHEA Grapalat" w:hAnsi="GHEA Grapalat"/>
          <w:sz w:val="22"/>
          <w:szCs w:val="24"/>
          <w:lang w:val="hy-AM"/>
        </w:rPr>
        <w:t>:</w:t>
      </w:r>
      <w:r w:rsidR="005D2187">
        <w:rPr>
          <w:rFonts w:ascii="GHEA Grapalat" w:hAnsi="GHEA Grapalat"/>
          <w:sz w:val="22"/>
          <w:szCs w:val="24"/>
          <w:lang w:val="hy-AM"/>
        </w:rPr>
        <w:t>0</w:t>
      </w:r>
      <w:r w:rsidR="006907E1">
        <w:rPr>
          <w:rFonts w:ascii="GHEA Grapalat" w:hAnsi="GHEA Grapalat"/>
          <w:sz w:val="22"/>
          <w:szCs w:val="24"/>
          <w:lang w:val="hy-AM"/>
        </w:rPr>
        <w:t>0</w:t>
      </w:r>
      <w:r w:rsidR="006907E1">
        <w:rPr>
          <w:rFonts w:ascii="GHEA Grapalat" w:hAnsi="GHEA Grapalat"/>
          <w:sz w:val="22"/>
          <w:szCs w:val="24"/>
        </w:rPr>
        <w:t xml:space="preserve">" часов </w:t>
      </w:r>
      <w:r w:rsidR="006907E1">
        <w:rPr>
          <w:rFonts w:ascii="GHEA Grapalat" w:hAnsi="GHEA Grapalat"/>
          <w:sz w:val="22"/>
          <w:szCs w:val="24"/>
        </w:rPr>
        <w:lastRenderedPageBreak/>
        <w:t>"</w:t>
      </w:r>
      <w:r w:rsidR="00830CB8" w:rsidRPr="00830CB8">
        <w:rPr>
          <w:rFonts w:ascii="GHEA Grapalat" w:hAnsi="GHEA Grapalat"/>
          <w:sz w:val="22"/>
          <w:szCs w:val="24"/>
        </w:rPr>
        <w:t>8</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439C82E8"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Pr="006215C7">
        <w:rPr>
          <w:rFonts w:ascii="GHEA Grapalat" w:hAnsi="GHEA Grapalat" w:cs="Sylfaen"/>
          <w:b/>
          <w:bCs/>
          <w:szCs w:val="22"/>
          <w:lang w:val="hy-AM"/>
        </w:rPr>
        <w:t>Название отеля, адрес и технические характеристики</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 xml:space="preserve">заполнены </w:t>
      </w:r>
      <w:r w:rsidRPr="0052429C">
        <w:rPr>
          <w:rFonts w:ascii="GHEA Grapalat" w:hAnsi="GHEA Grapalat"/>
          <w:szCs w:val="24"/>
        </w:rPr>
        <w:lastRenderedPageBreak/>
        <w:t>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74915CB2"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830CB8" w:rsidRPr="00830CB8">
        <w:rPr>
          <w:rFonts w:ascii="GHEA Grapalat" w:hAnsi="GHEA Grapalat"/>
          <w:sz w:val="22"/>
          <w:szCs w:val="24"/>
        </w:rPr>
        <w:t>8</w:t>
      </w:r>
      <w:r w:rsidR="00AC134E">
        <w:rPr>
          <w:rFonts w:ascii="GHEA Grapalat" w:hAnsi="GHEA Grapalat"/>
          <w:sz w:val="22"/>
          <w:szCs w:val="24"/>
        </w:rPr>
        <w:t>"-ый день в "</w:t>
      </w:r>
      <w:r w:rsidR="00E258A5">
        <w:rPr>
          <w:rFonts w:ascii="GHEA Grapalat" w:hAnsi="GHEA Grapalat"/>
          <w:sz w:val="22"/>
          <w:szCs w:val="24"/>
          <w:lang w:val="hy-AM"/>
        </w:rPr>
        <w:t>1</w:t>
      </w:r>
      <w:r w:rsidR="005D2187">
        <w:rPr>
          <w:rFonts w:ascii="GHEA Grapalat" w:hAnsi="GHEA Grapalat"/>
          <w:sz w:val="22"/>
          <w:szCs w:val="24"/>
          <w:lang w:val="hy-AM"/>
        </w:rPr>
        <w:t>1</w:t>
      </w:r>
      <w:r w:rsidR="00AC134E">
        <w:rPr>
          <w:rFonts w:ascii="GHEA Grapalat" w:hAnsi="GHEA Grapalat"/>
          <w:sz w:val="22"/>
          <w:szCs w:val="24"/>
          <w:lang w:val="hy-AM"/>
        </w:rPr>
        <w:t>:</w:t>
      </w:r>
      <w:r w:rsidR="005D2187">
        <w:rPr>
          <w:rFonts w:ascii="GHEA Grapalat" w:hAnsi="GHEA Grapalat"/>
          <w:sz w:val="22"/>
          <w:szCs w:val="24"/>
          <w:lang w:val="hy-AM"/>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w:t>
      </w:r>
      <w:r w:rsidRPr="0052429C">
        <w:rPr>
          <w:rFonts w:ascii="GHEA Grapalat" w:hAnsi="GHEA Grapalat"/>
          <w:sz w:val="22"/>
        </w:rPr>
        <w:lastRenderedPageBreak/>
        <w:t xml:space="preserve">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w:t>
      </w:r>
      <w:r w:rsidRPr="0052429C">
        <w:rPr>
          <w:rFonts w:ascii="GHEA Grapalat" w:hAnsi="GHEA Grapalat"/>
          <w:sz w:val="22"/>
        </w:rPr>
        <w:lastRenderedPageBreak/>
        <w:t xml:space="preserve">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356E06" w:rsidRPr="0052429C">
        <w:rPr>
          <w:rFonts w:ascii="GHEA Grapalat" w:hAnsi="GHEA Grapalat"/>
          <w:sz w:val="22"/>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71D07E3" w:rsidR="002470B9" w:rsidRPr="002470B9" w:rsidRDefault="002470B9" w:rsidP="0052429C">
      <w:pPr>
        <w:widowControl w:val="0"/>
        <w:tabs>
          <w:tab w:val="left" w:pos="1134"/>
        </w:tabs>
        <w:ind w:firstLine="567"/>
        <w:jc w:val="both"/>
        <w:rPr>
          <w:rFonts w:ascii="GHEA Grapalat" w:hAnsi="GHEA Grapalat"/>
          <w:sz w:val="22"/>
        </w:rPr>
      </w:pPr>
      <w:r>
        <w:rPr>
          <w:rFonts w:ascii="GHEA Grapalat" w:hAnsi="GHEA Grapalat"/>
          <w:sz w:val="22"/>
        </w:rPr>
        <w:t xml:space="preserve">2.2     </w:t>
      </w:r>
      <w:r w:rsidRPr="009E0890">
        <w:rPr>
          <w:rFonts w:ascii="GHEA Grapalat" w:hAnsi="GHEA Grapalat" w:cs="Sylfaen"/>
          <w:szCs w:val="22"/>
          <w:lang w:val="hy-AM"/>
        </w:rPr>
        <w:t>Название отеля, адрес и технические характеристики</w:t>
      </w:r>
      <w:r>
        <w:rPr>
          <w:rFonts w:ascii="GHEA Grapalat" w:hAnsi="GHEA Grapalat" w:cs="Sylfaen"/>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564F6EB5"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5D2187">
        <w:rPr>
          <w:rFonts w:ascii="GHEA Grapalat" w:hAnsi="GHEA Grapalat"/>
          <w:b/>
          <w:sz w:val="22"/>
        </w:rPr>
        <w:t>ՍԿԿ-ԳՀԾՁԲ-26/23</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63324061"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5D2187">
        <w:rPr>
          <w:rFonts w:ascii="GHEA Grapalat" w:hAnsi="GHEA Grapalat"/>
          <w:color w:val="000000" w:themeColor="text1"/>
          <w:lang w:val="af-ZA"/>
        </w:rPr>
        <w:t>ՍԿԿ-ԳՀԾՁԲ-26/23</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42DE8B9E"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5D2187">
        <w:rPr>
          <w:rFonts w:ascii="GHEA Grapalat" w:hAnsi="GHEA Grapalat"/>
          <w:sz w:val="22"/>
        </w:rPr>
        <w:t>ՍԿԿ-ԳՀԾՁԲ-26/23</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62A8A765"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5D2187">
        <w:rPr>
          <w:rFonts w:ascii="GHEA Grapalat" w:hAnsi="GHEA Grapalat"/>
          <w:sz w:val="22"/>
        </w:rPr>
        <w:t>ՍԿԿ-ԳՀԾՁԲ-26/23</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9A5E037"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DA7BC1">
        <w:rPr>
          <w:rFonts w:ascii="GHEA Grapalat" w:hAnsi="GHEA Grapalat"/>
        </w:rPr>
        <w:t>отеля</w:t>
      </w:r>
      <w:r>
        <w:rPr>
          <w:rFonts w:ascii="GHEA Grapalat" w:hAnsi="GHEA Grapalat"/>
        </w:rPr>
        <w:t xml:space="preserve">, </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3177BAE7"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5D2187">
        <w:rPr>
          <w:rFonts w:ascii="GHEA Grapalat" w:hAnsi="GHEA Grapalat"/>
          <w:b/>
          <w:sz w:val="22"/>
        </w:rPr>
        <w:t>ՍԿԿ-ԳՀԾՁԲ-26/23</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8472253" w14:textId="2ADFFB04"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212B8A" w:rsidRPr="00212B8A">
        <w:rPr>
          <w:rFonts w:ascii="GHEA Grapalat" w:hAnsi="GHEA Grapalat"/>
          <w:b/>
          <w:i w:val="0"/>
          <w:sz w:val="24"/>
          <w:szCs w:val="24"/>
        </w:rPr>
        <w:t>гостиничных услуг</w:t>
      </w:r>
    </w:p>
    <w:p w14:paraId="5BFCC748" w14:textId="77777777" w:rsidR="00DA7BC1" w:rsidRPr="009044F1" w:rsidRDefault="00DA7BC1" w:rsidP="00DA7BC1">
      <w:pPr>
        <w:pStyle w:val="Heading3"/>
        <w:keepNext w:val="0"/>
        <w:widowControl w:val="0"/>
        <w:spacing w:after="160" w:line="240" w:lineRule="auto"/>
        <w:ind w:left="567" w:right="565"/>
        <w:rPr>
          <w:rFonts w:ascii="GHEA Grapalat" w:hAnsi="GHEA Grapalat" w:cs="Arial"/>
          <w:sz w:val="24"/>
          <w:szCs w:val="24"/>
        </w:rPr>
      </w:pP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0717B827"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5D2187">
        <w:rPr>
          <w:rFonts w:ascii="GHEA Grapalat" w:hAnsi="GHEA Grapalat"/>
          <w:b/>
          <w:sz w:val="22"/>
        </w:rPr>
        <w:t>ՍԿԿ-ԳՀԾՁԲ-26/23</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757A5">
        <w:rPr>
          <w:rFonts w:ascii="GHEA Grapalat" w:hAnsi="GHEA Grapalat"/>
          <w:sz w:val="22"/>
        </w:rPr>
        <w:t>гостиничны</w:t>
      </w:r>
      <w:r>
        <w:rPr>
          <w:rFonts w:ascii="GHEA Grapalat" w:hAnsi="GHEA Grapalat"/>
          <w:sz w:val="22"/>
        </w:rPr>
        <w:t>х</w:t>
      </w:r>
      <w:r w:rsidRPr="00B757A5">
        <w:rPr>
          <w:rFonts w:ascii="GHEA Grapalat" w:hAnsi="GHEA Grapalat"/>
          <w:sz w:val="22"/>
        </w:rPr>
        <w:t xml:space="preserve">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0BAD919E" w14:textId="5B0DF270"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Pr>
                <w:rFonts w:ascii="GHEA Grapalat" w:hAnsi="GHEA Grapalat"/>
                <w:b/>
                <w:sz w:val="20"/>
                <w:szCs w:val="20"/>
              </w:rPr>
              <w:t>отел</w:t>
            </w:r>
            <w:r w:rsidR="00804AB3">
              <w:rPr>
                <w:rFonts w:ascii="GHEA Grapalat" w:hAnsi="GHEA Grapalat"/>
                <w:b/>
                <w:sz w:val="20"/>
                <w:szCs w:val="20"/>
              </w:rPr>
              <w:t>я</w:t>
            </w:r>
          </w:p>
        </w:tc>
      </w:tr>
      <w:tr w:rsidR="00BE5B75" w:rsidRPr="00206AF8" w14:paraId="072B8E31" w14:textId="77777777" w:rsidTr="006632E9">
        <w:trPr>
          <w:trHeight w:val="696"/>
        </w:trPr>
        <w:tc>
          <w:tcPr>
            <w:tcW w:w="1042" w:type="dxa"/>
            <w:vMerge/>
            <w:vAlign w:val="center"/>
          </w:tcPr>
          <w:p w14:paraId="5F155839" w14:textId="77777777" w:rsidR="00BE5B75" w:rsidRPr="00206AF8" w:rsidRDefault="00BE5B75" w:rsidP="00456B38">
            <w:pPr>
              <w:widowControl w:val="0"/>
              <w:jc w:val="center"/>
              <w:rPr>
                <w:rFonts w:ascii="GHEA Grapalat" w:hAnsi="GHEA Grapalat"/>
                <w:b/>
                <w:bCs/>
                <w:sz w:val="20"/>
                <w:szCs w:val="20"/>
              </w:rPr>
            </w:pPr>
          </w:p>
        </w:tc>
        <w:tc>
          <w:tcPr>
            <w:tcW w:w="1605" w:type="dxa"/>
            <w:vAlign w:val="center"/>
          </w:tcPr>
          <w:p w14:paraId="31CF4925" w14:textId="5A6145D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имя</w:t>
            </w:r>
          </w:p>
        </w:tc>
        <w:tc>
          <w:tcPr>
            <w:tcW w:w="1463" w:type="dxa"/>
            <w:vAlign w:val="center"/>
          </w:tcPr>
          <w:p w14:paraId="7835CBC8" w14:textId="74310C4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5176" w:type="dxa"/>
            <w:vAlign w:val="center"/>
          </w:tcPr>
          <w:p w14:paraId="094A6C5B" w14:textId="77777777" w:rsidR="00BE5B75" w:rsidRPr="00206AF8" w:rsidRDefault="00BE5B75"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5B75" w:rsidRPr="00206AF8" w14:paraId="04F795F2" w14:textId="77777777" w:rsidTr="00822262">
        <w:trPr>
          <w:trHeight w:val="1059"/>
        </w:trPr>
        <w:tc>
          <w:tcPr>
            <w:tcW w:w="1042" w:type="dxa"/>
          </w:tcPr>
          <w:p w14:paraId="2CFAAAF2" w14:textId="68681D13" w:rsidR="00BE5B75" w:rsidRPr="00206AF8" w:rsidRDefault="00BE5B75"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1463" w:type="dxa"/>
          </w:tcPr>
          <w:p w14:paraId="7822F483"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5176" w:type="dxa"/>
          </w:tcPr>
          <w:p w14:paraId="309FFE9D" w14:textId="77777777" w:rsidR="00BE5B75" w:rsidRPr="00206AF8" w:rsidRDefault="00BE5B75"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1090A4DF"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5D2187">
        <w:rPr>
          <w:rFonts w:ascii="GHEA Grapalat" w:hAnsi="GHEA Grapalat"/>
          <w:b/>
          <w:sz w:val="22"/>
        </w:rPr>
        <w:t>ՍԿԿ-ԳՀԾՁԲ-26/23</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C83EEB"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C83EEB"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C83EEB"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C83EEB"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C83EEB"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C83EEB"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C83EEB"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C83EEB"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C83EEB"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C83EEB"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C83EEB"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C83EEB"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7B972475"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5D2187">
        <w:rPr>
          <w:rFonts w:ascii="GHEA Grapalat" w:hAnsi="GHEA Grapalat"/>
          <w:b/>
          <w:sz w:val="22"/>
        </w:rPr>
        <w:t>ՍԿԿ-ԳՀԾՁԲ-26/23</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75EB7D50"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5D2187">
        <w:rPr>
          <w:rFonts w:ascii="GHEA Grapalat" w:hAnsi="GHEA Grapalat"/>
          <w:spacing w:val="-6"/>
          <w:sz w:val="22"/>
        </w:rPr>
        <w:t>ՍԿԿ-ԳՀԾՁԲ-26/23</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32DD9AEE"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Pr="00440BBF">
              <w:rPr>
                <w:rFonts w:ascii="GHEA Grapalat" w:hAnsi="GHEA Grapalat" w:cs="Sylfaen"/>
                <w:lang w:eastAsia="en-US"/>
              </w:rPr>
              <w:t>по размещению в гостинице</w:t>
            </w:r>
            <w:r w:rsidRPr="00C23D42">
              <w:rPr>
                <w:rFonts w:ascii="GHEA Grapalat" w:hAnsi="GHEA Grapalat"/>
                <w:sz w:val="22"/>
                <w:szCs w:val="2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24197D08" w14:textId="77777777" w:rsidR="003924FB" w:rsidRPr="00C23D42" w:rsidRDefault="003924FB" w:rsidP="003924FB">
      <w:pPr>
        <w:rPr>
          <w:rFonts w:ascii="GHEA Grapalat" w:hAnsi="GHEA Grapalat"/>
          <w:b/>
          <w:color w:val="FF0000"/>
          <w:sz w:val="22"/>
        </w:rPr>
      </w:pPr>
      <w:r>
        <w:rPr>
          <w:rFonts w:ascii="GHEA Grapalat" w:hAnsi="GHEA Grapalat"/>
          <w:b/>
          <w:color w:val="FF0000"/>
          <w:sz w:val="22"/>
        </w:rPr>
        <w:t>*</w:t>
      </w:r>
      <w:r w:rsidRPr="00B8218C">
        <w:rPr>
          <w:rFonts w:ascii="GHEA Grapalat" w:hAnsi="GHEA Grapalat"/>
          <w:b/>
          <w:color w:val="FF0000"/>
          <w:sz w:val="22"/>
        </w:rPr>
        <w:t xml:space="preserve">Представляется </w:t>
      </w:r>
      <w:r w:rsidRPr="00B8218C">
        <w:rPr>
          <w:rStyle w:val="ypks7kbdpwfgdykd3qb9"/>
          <w:b/>
          <w:color w:val="FF0000"/>
        </w:rPr>
        <w:t>цена</w:t>
      </w:r>
      <w:r w:rsidRPr="00B8218C">
        <w:rPr>
          <w:b/>
          <w:color w:val="FF0000"/>
        </w:rPr>
        <w:t xml:space="preserve"> </w:t>
      </w:r>
      <w:r w:rsidRPr="00B8218C">
        <w:rPr>
          <w:rStyle w:val="ypks7kbdpwfgdykd3qb9"/>
          <w:b/>
          <w:color w:val="FF0000"/>
        </w:rPr>
        <w:t>за один день</w:t>
      </w:r>
      <w:r w:rsidRPr="00B8218C">
        <w:rPr>
          <w:b/>
          <w:color w:val="FF0000"/>
        </w:rPr>
        <w:t xml:space="preserve"> </w:t>
      </w:r>
      <w:r w:rsidRPr="00B8218C">
        <w:rPr>
          <w:rStyle w:val="ypks7kbdpwfgdykd3qb9"/>
          <w:b/>
          <w:color w:val="FF0000"/>
        </w:rPr>
        <w:t>для одного человека</w:t>
      </w:r>
      <w:r w:rsidRPr="00B8218C">
        <w:rPr>
          <w:rFonts w:ascii="GHEA Grapalat" w:hAnsi="GHEA Grapalat"/>
          <w:b/>
          <w:color w:val="FF0000"/>
          <w:sz w:val="22"/>
        </w:rPr>
        <w:t>.</w:t>
      </w: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5A96EB17"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5D2187">
        <w:rPr>
          <w:rFonts w:ascii="GHEA Grapalat" w:hAnsi="GHEA Grapalat"/>
          <w:b/>
          <w:i/>
          <w:sz w:val="20"/>
          <w:szCs w:val="22"/>
        </w:rPr>
        <w:t>ՍԿԿ-ԳՀԾՁԲ-26/23</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3DFD3B0D"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5D2187">
        <w:rPr>
          <w:rFonts w:ascii="GHEA Grapalat" w:hAnsi="GHEA Grapalat"/>
          <w:sz w:val="20"/>
          <w:szCs w:val="22"/>
        </w:rPr>
        <w:t>ՍԿԿ-ԳՀԾՁԲ-26/23</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449D7278"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5D2187">
              <w:rPr>
                <w:rFonts w:ascii="GHEA Grapalat" w:hAnsi="GHEA Grapalat"/>
                <w:sz w:val="22"/>
              </w:rPr>
              <w:t>ՍԿԿ-ԳՀԾՁԲ-26/23</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367A772F"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5D2187">
        <w:rPr>
          <w:rFonts w:ascii="GHEA Grapalat" w:hAnsi="GHEA Grapalat"/>
          <w:sz w:val="22"/>
        </w:rPr>
        <w:t>ՍԿԿ-ԳՀԾՁԲ-26/23</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5BC042A6"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5D2187">
        <w:rPr>
          <w:rFonts w:ascii="GHEA Grapalat" w:hAnsi="GHEA Grapalat"/>
          <w:sz w:val="20"/>
        </w:rPr>
        <w:t>ՍԿԿ-ԳՀԾՁԲ-26/23</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4A5B7DC0"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5D2187">
              <w:rPr>
                <w:rFonts w:ascii="GHEA Grapalat" w:hAnsi="GHEA Grapalat"/>
                <w:color w:val="000000" w:themeColor="text1"/>
                <w:lang w:val="af-ZA"/>
              </w:rPr>
              <w:t>ՍԿԿ-ԳՀԾՁԲ-26/23</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5819CD98"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5D2187">
        <w:rPr>
          <w:rFonts w:ascii="GHEA Grapalat" w:hAnsi="GHEA Grapalat"/>
          <w:b/>
          <w:sz w:val="22"/>
        </w:rPr>
        <w:t>ՍԿԿ-ԳՀԾՁԲ-26/23</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6DEBB2D3"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5D2187">
        <w:rPr>
          <w:rFonts w:ascii="GHEA Grapalat" w:hAnsi="GHEA Grapalat"/>
          <w:b/>
          <w:color w:val="000000" w:themeColor="text1"/>
          <w:lang w:val="af-ZA"/>
        </w:rPr>
        <w:t>ՍԿԿ-ԳՀԾՁԲ-26/23</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0F61F62C"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 по размещению в гостинице</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5DBD1A8F"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r w:rsidR="00A706AC" w:rsidRPr="00A706AC">
        <w:rPr>
          <w:rStyle w:val="Heading1Char"/>
        </w:rPr>
        <w:t xml:space="preserve"> </w:t>
      </w:r>
      <w:r w:rsidR="00A706AC">
        <w:rPr>
          <w:rStyle w:val="ypks7kbdpwfgdykd3qb9"/>
        </w:rPr>
        <w:t>Оплата</w:t>
      </w:r>
      <w:r w:rsidR="00A706AC">
        <w:t xml:space="preserve"> </w:t>
      </w:r>
      <w:r w:rsidR="00A706AC">
        <w:rPr>
          <w:rStyle w:val="ypks7kbdpwfgdykd3qb9"/>
        </w:rPr>
        <w:t>производится</w:t>
      </w:r>
      <w:r w:rsidR="00A706AC">
        <w:t xml:space="preserve"> </w:t>
      </w:r>
      <w:r w:rsidR="00A706AC">
        <w:rPr>
          <w:rStyle w:val="ypks7kbdpwfgdykd3qb9"/>
        </w:rPr>
        <w:t>за фактически</w:t>
      </w:r>
      <w:r w:rsidR="00A706AC">
        <w:t xml:space="preserve"> </w:t>
      </w:r>
      <w:r w:rsidR="00A706AC">
        <w:rPr>
          <w:rStyle w:val="ypks7kbdpwfgdykd3qb9"/>
        </w:rPr>
        <w:t>оказанную</w:t>
      </w:r>
      <w:r w:rsidR="00A706AC">
        <w:t xml:space="preserve"> </w:t>
      </w:r>
      <w:r w:rsidR="00A706AC">
        <w:rPr>
          <w:rStyle w:val="ypks7kbdpwfgdykd3qb9"/>
        </w:rPr>
        <w:t>услугу</w:t>
      </w:r>
      <w:r w:rsidR="00A706AC">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48B9BD1" w14:textId="5CB71A74"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775"/>
        <w:gridCol w:w="1063"/>
        <w:gridCol w:w="983"/>
        <w:gridCol w:w="1095"/>
        <w:gridCol w:w="1080"/>
        <w:gridCol w:w="1838"/>
        <w:gridCol w:w="7"/>
      </w:tblGrid>
      <w:tr w:rsidR="003B2F27" w:rsidRPr="0052429C" w14:paraId="482A3615" w14:textId="77777777" w:rsidTr="00054C5A">
        <w:trPr>
          <w:trHeight w:val="422"/>
          <w:jc w:val="center"/>
        </w:trPr>
        <w:tc>
          <w:tcPr>
            <w:tcW w:w="10906" w:type="dxa"/>
            <w:gridSpan w:val="9"/>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054C5A" w:rsidRPr="0052429C" w14:paraId="2CC8303B" w14:textId="77777777" w:rsidTr="00A207AE">
        <w:trPr>
          <w:gridAfter w:val="1"/>
          <w:wAfter w:w="8" w:type="dxa"/>
          <w:trHeight w:val="1422"/>
          <w:jc w:val="center"/>
        </w:trPr>
        <w:tc>
          <w:tcPr>
            <w:tcW w:w="1396" w:type="dxa"/>
            <w:vAlign w:val="center"/>
          </w:tcPr>
          <w:p w14:paraId="2CFA911B" w14:textId="192610C3" w:rsidR="00054C5A" w:rsidRPr="00054C5A" w:rsidRDefault="00054C5A" w:rsidP="00054C5A">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r w:rsidRPr="00054C5A">
              <w:rPr>
                <w:rFonts w:ascii="GHEA Grapalat" w:hAnsi="GHEA Grapalat"/>
                <w:sz w:val="18"/>
              </w:rPr>
              <w:t>-</w:t>
            </w:r>
          </w:p>
          <w:p w14:paraId="1669912F" w14:textId="31E2FC43" w:rsidR="00054C5A" w:rsidRPr="0052429C" w:rsidRDefault="00054C5A" w:rsidP="00054C5A">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приглашением лота</w:t>
            </w:r>
          </w:p>
        </w:tc>
        <w:tc>
          <w:tcPr>
            <w:tcW w:w="1669" w:type="dxa"/>
            <w:vAlign w:val="center"/>
          </w:tcPr>
          <w:p w14:paraId="4B73FBFE" w14:textId="77777777" w:rsidR="00054C5A" w:rsidRDefault="00054C5A" w:rsidP="00054C5A">
            <w:pPr>
              <w:widowControl w:val="0"/>
              <w:jc w:val="center"/>
              <w:rPr>
                <w:rFonts w:ascii="GHEA Grapalat" w:hAnsi="GHEA Grapalat"/>
                <w:sz w:val="18"/>
              </w:rPr>
            </w:pPr>
            <w:r w:rsidRPr="0052429C">
              <w:rPr>
                <w:rFonts w:ascii="GHEA Grapalat" w:hAnsi="GHEA Grapalat"/>
                <w:sz w:val="18"/>
              </w:rPr>
              <w:t>промежуточный код, предусмотренный</w:t>
            </w:r>
          </w:p>
          <w:p w14:paraId="2EE1DCC0"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 планом </w:t>
            </w:r>
          </w:p>
          <w:p w14:paraId="59505505"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закупок по </w:t>
            </w:r>
          </w:p>
          <w:p w14:paraId="4CFC7813" w14:textId="77777777" w:rsidR="00054C5A" w:rsidRDefault="00054C5A" w:rsidP="00054C5A">
            <w:pPr>
              <w:widowControl w:val="0"/>
              <w:jc w:val="center"/>
              <w:rPr>
                <w:rFonts w:ascii="GHEA Grapalat" w:hAnsi="GHEA Grapalat"/>
                <w:sz w:val="18"/>
              </w:rPr>
            </w:pPr>
            <w:r w:rsidRPr="0052429C">
              <w:rPr>
                <w:rFonts w:ascii="GHEA Grapalat" w:hAnsi="GHEA Grapalat"/>
                <w:sz w:val="18"/>
              </w:rPr>
              <w:t>классификации</w:t>
            </w:r>
          </w:p>
          <w:p w14:paraId="6AF36B79" w14:textId="79DA7662"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 ЕЗК (CPV)</w:t>
            </w:r>
          </w:p>
        </w:tc>
        <w:tc>
          <w:tcPr>
            <w:tcW w:w="1526" w:type="dxa"/>
            <w:vAlign w:val="center"/>
          </w:tcPr>
          <w:p w14:paraId="176EF207" w14:textId="0F5D8359" w:rsidR="00054C5A" w:rsidRPr="0052429C" w:rsidRDefault="00A207AE" w:rsidP="00054C5A">
            <w:pPr>
              <w:widowControl w:val="0"/>
              <w:jc w:val="center"/>
              <w:rPr>
                <w:rFonts w:ascii="GHEA Grapalat" w:hAnsi="GHEA Grapalat"/>
                <w:sz w:val="18"/>
              </w:rPr>
            </w:pPr>
            <w:r w:rsidRPr="00A207AE">
              <w:rPr>
                <w:rStyle w:val="ypks7kbdpwfgdykd3qb9"/>
              </w:rPr>
              <w:t>Н</w:t>
            </w:r>
            <w:r w:rsidR="00054C5A" w:rsidRPr="00A207AE">
              <w:rPr>
                <w:rStyle w:val="ypks7kbdpwfgdykd3qb9"/>
              </w:rPr>
              <w:t>аименование</w:t>
            </w:r>
            <w:r>
              <w:rPr>
                <w:rStyle w:val="ypks7kbdpwfgdykd3qb9"/>
                <w:lang w:val="hy-AM"/>
              </w:rPr>
              <w:t>,</w:t>
            </w:r>
            <w:r>
              <w:rPr>
                <w:rStyle w:val="ypks7kbdpwfgdykd3qb9"/>
              </w:rPr>
              <w:t xml:space="preserve"> место и название подачи</w:t>
            </w:r>
          </w:p>
        </w:tc>
        <w:tc>
          <w:tcPr>
            <w:tcW w:w="1063" w:type="dxa"/>
            <w:vAlign w:val="center"/>
          </w:tcPr>
          <w:p w14:paraId="1647ADC5"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8"/>
              </w:rPr>
              <w:t>единица измерения</w:t>
            </w:r>
          </w:p>
        </w:tc>
        <w:tc>
          <w:tcPr>
            <w:tcW w:w="1058" w:type="dxa"/>
            <w:vAlign w:val="center"/>
          </w:tcPr>
          <w:p w14:paraId="56E20D05" w14:textId="76890E46"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общий объем</w:t>
            </w:r>
          </w:p>
        </w:tc>
        <w:tc>
          <w:tcPr>
            <w:tcW w:w="1218" w:type="dxa"/>
            <w:vAlign w:val="center"/>
          </w:tcPr>
          <w:p w14:paraId="1415763C" w14:textId="15BEDD08"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общая цена</w:t>
            </w:r>
          </w:p>
        </w:tc>
        <w:tc>
          <w:tcPr>
            <w:tcW w:w="1130" w:type="dxa"/>
            <w:vAlign w:val="center"/>
          </w:tcPr>
          <w:p w14:paraId="391A6A55" w14:textId="2AF6F5E5" w:rsidR="00054C5A" w:rsidRPr="0052429C" w:rsidRDefault="00A207AE" w:rsidP="00054C5A">
            <w:pPr>
              <w:widowControl w:val="0"/>
              <w:jc w:val="center"/>
              <w:rPr>
                <w:rFonts w:ascii="GHEA Grapalat" w:hAnsi="GHEA Grapalat"/>
                <w:sz w:val="18"/>
              </w:rPr>
            </w:pPr>
            <w:r w:rsidRPr="00FA65CE">
              <w:rPr>
                <w:rFonts w:ascii="GHEA Grapalat" w:hAnsi="GHEA Grapalat"/>
                <w:sz w:val="18"/>
              </w:rPr>
              <w:t>Цена за один день для одного человека</w:t>
            </w:r>
          </w:p>
        </w:tc>
        <w:tc>
          <w:tcPr>
            <w:tcW w:w="1838" w:type="dxa"/>
            <w:vAlign w:val="center"/>
          </w:tcPr>
          <w:p w14:paraId="456E1FD6" w14:textId="616B5F63"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срок предоставления </w:t>
            </w:r>
          </w:p>
        </w:tc>
      </w:tr>
      <w:tr w:rsidR="003706CA" w:rsidRPr="0052429C" w14:paraId="3AAF8E83" w14:textId="77777777" w:rsidTr="00A207AE">
        <w:trPr>
          <w:gridAfter w:val="1"/>
          <w:wAfter w:w="8" w:type="dxa"/>
          <w:trHeight w:val="277"/>
          <w:jc w:val="center"/>
        </w:trPr>
        <w:tc>
          <w:tcPr>
            <w:tcW w:w="1396" w:type="dxa"/>
            <w:vAlign w:val="center"/>
          </w:tcPr>
          <w:p w14:paraId="3F03DB44" w14:textId="77777777" w:rsidR="003706CA" w:rsidRPr="0027438F" w:rsidRDefault="003706CA" w:rsidP="003706CA">
            <w:pPr>
              <w:jc w:val="center"/>
              <w:rPr>
                <w:rFonts w:ascii="GHEA Grapalat" w:hAnsi="GHEA Grapalat"/>
                <w:sz w:val="20"/>
                <w:szCs w:val="20"/>
                <w:lang w:val="hy-AM"/>
              </w:rPr>
            </w:pPr>
            <w:r w:rsidRPr="0027438F">
              <w:rPr>
                <w:rFonts w:ascii="GHEA Grapalat" w:hAnsi="GHEA Grapalat"/>
                <w:sz w:val="20"/>
                <w:szCs w:val="20"/>
                <w:lang w:val="hy-AM"/>
              </w:rPr>
              <w:t>1</w:t>
            </w:r>
          </w:p>
        </w:tc>
        <w:tc>
          <w:tcPr>
            <w:tcW w:w="1669" w:type="dxa"/>
            <w:vAlign w:val="center"/>
          </w:tcPr>
          <w:p w14:paraId="140E8E0D" w14:textId="6F76EFFC" w:rsidR="003706CA" w:rsidRPr="00A24AE8" w:rsidRDefault="003706CA" w:rsidP="003706CA">
            <w:pPr>
              <w:jc w:val="center"/>
              <w:rPr>
                <w:rFonts w:ascii="GHEA Grapalat" w:hAnsi="GHEA Grapalat"/>
                <w:sz w:val="20"/>
                <w:szCs w:val="20"/>
                <w:lang w:val="hy-AM"/>
              </w:rPr>
            </w:pPr>
            <w:r w:rsidRPr="00FA65CE">
              <w:rPr>
                <w:rFonts w:ascii="GHEA Grapalat" w:hAnsi="GHEA Grapalat" w:cs="Helvetica"/>
                <w:color w:val="333333"/>
                <w:sz w:val="22"/>
                <w:szCs w:val="22"/>
                <w:shd w:val="clear" w:color="auto" w:fill="FFFFFF"/>
              </w:rPr>
              <w:t>55111100/5</w:t>
            </w:r>
            <w:r w:rsidR="00A24AE8">
              <w:rPr>
                <w:rFonts w:ascii="GHEA Grapalat" w:hAnsi="GHEA Grapalat" w:cs="Helvetica"/>
                <w:color w:val="333333"/>
                <w:sz w:val="22"/>
                <w:szCs w:val="22"/>
                <w:shd w:val="clear" w:color="auto" w:fill="FFFFFF"/>
                <w:lang w:val="hy-AM"/>
              </w:rPr>
              <w:t>1</w:t>
            </w:r>
            <w:r w:rsidR="005D2187">
              <w:rPr>
                <w:rFonts w:ascii="GHEA Grapalat" w:hAnsi="GHEA Grapalat" w:cs="Helvetica"/>
                <w:color w:val="333333"/>
                <w:sz w:val="22"/>
                <w:szCs w:val="22"/>
                <w:shd w:val="clear" w:color="auto" w:fill="FFFFFF"/>
                <w:lang w:val="hy-AM"/>
              </w:rPr>
              <w:t>3</w:t>
            </w:r>
          </w:p>
        </w:tc>
        <w:tc>
          <w:tcPr>
            <w:tcW w:w="1526" w:type="dxa"/>
            <w:vAlign w:val="center"/>
          </w:tcPr>
          <w:p w14:paraId="0D6C55FA" w14:textId="3BC6EEBA" w:rsidR="003706CA" w:rsidRPr="0027438F" w:rsidRDefault="003706CA" w:rsidP="003706CA">
            <w:pPr>
              <w:widowControl w:val="0"/>
              <w:jc w:val="center"/>
              <w:rPr>
                <w:rFonts w:ascii="GHEA Grapalat" w:hAnsi="GHEA Grapalat"/>
                <w:sz w:val="20"/>
                <w:szCs w:val="20"/>
              </w:rPr>
            </w:pPr>
            <w:r w:rsidRPr="00512EE6">
              <w:rPr>
                <w:rFonts w:ascii="GHEA Grapalat" w:hAnsi="GHEA Grapalat" w:cs="Calibri"/>
                <w:color w:val="000000"/>
              </w:rPr>
              <w:t>Услуги проживания в отелях</w:t>
            </w:r>
          </w:p>
        </w:tc>
        <w:tc>
          <w:tcPr>
            <w:tcW w:w="1063" w:type="dxa"/>
            <w:vAlign w:val="center"/>
          </w:tcPr>
          <w:p w14:paraId="102B15B7" w14:textId="77777777"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драм</w:t>
            </w:r>
          </w:p>
        </w:tc>
        <w:tc>
          <w:tcPr>
            <w:tcW w:w="1058" w:type="dxa"/>
            <w:vAlign w:val="center"/>
          </w:tcPr>
          <w:p w14:paraId="5FECC24E" w14:textId="02F58C5E"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1</w:t>
            </w:r>
          </w:p>
        </w:tc>
        <w:tc>
          <w:tcPr>
            <w:tcW w:w="1218" w:type="dxa"/>
            <w:vAlign w:val="center"/>
          </w:tcPr>
          <w:p w14:paraId="327BB1D0" w14:textId="0A5521E3" w:rsidR="003706CA" w:rsidRPr="001A7E0B" w:rsidRDefault="00830CB8" w:rsidP="003706CA">
            <w:pPr>
              <w:widowControl w:val="0"/>
              <w:jc w:val="center"/>
              <w:rPr>
                <w:rFonts w:ascii="GHEA Grapalat" w:hAnsi="GHEA Grapalat"/>
                <w:sz w:val="20"/>
                <w:szCs w:val="20"/>
                <w:lang w:val="hy-AM"/>
              </w:rPr>
            </w:pPr>
            <w:r>
              <w:rPr>
                <w:sz w:val="22"/>
                <w:szCs w:val="22"/>
                <w:lang w:val="en-US"/>
              </w:rPr>
              <w:t>18</w:t>
            </w:r>
            <w:r w:rsidR="00A24AE8">
              <w:rPr>
                <w:sz w:val="22"/>
                <w:szCs w:val="22"/>
                <w:lang w:val="hy-AM"/>
              </w:rPr>
              <w:t xml:space="preserve"> 0</w:t>
            </w:r>
            <w:r w:rsidR="00A211B3">
              <w:rPr>
                <w:sz w:val="22"/>
                <w:szCs w:val="22"/>
                <w:lang w:val="hy-AM"/>
              </w:rPr>
              <w:t>00</w:t>
            </w:r>
            <w:r w:rsidR="00A24AE8">
              <w:rPr>
                <w:sz w:val="22"/>
                <w:szCs w:val="22"/>
                <w:lang w:val="hy-AM"/>
              </w:rPr>
              <w:t xml:space="preserve"> </w:t>
            </w:r>
            <w:r w:rsidR="00A211B3">
              <w:rPr>
                <w:sz w:val="22"/>
                <w:szCs w:val="22"/>
                <w:lang w:val="hy-AM"/>
              </w:rPr>
              <w:t>000</w:t>
            </w:r>
          </w:p>
        </w:tc>
        <w:tc>
          <w:tcPr>
            <w:tcW w:w="1130" w:type="dxa"/>
            <w:vAlign w:val="center"/>
          </w:tcPr>
          <w:p w14:paraId="18E7065A" w14:textId="25FF6420" w:rsidR="003706CA" w:rsidRPr="0027438F" w:rsidRDefault="003706CA" w:rsidP="003706CA">
            <w:pPr>
              <w:widowControl w:val="0"/>
              <w:jc w:val="center"/>
              <w:rPr>
                <w:rFonts w:ascii="GHEA Grapalat" w:hAnsi="GHEA Grapalat"/>
                <w:sz w:val="20"/>
                <w:szCs w:val="20"/>
              </w:rPr>
            </w:pPr>
          </w:p>
        </w:tc>
        <w:tc>
          <w:tcPr>
            <w:tcW w:w="1838" w:type="dxa"/>
          </w:tcPr>
          <w:p w14:paraId="6DD90C08" w14:textId="10B9A224" w:rsidR="003706CA" w:rsidRPr="00A379F4" w:rsidRDefault="00A207AE" w:rsidP="003706CA">
            <w:r w:rsidRPr="00EE3E43">
              <w:rPr>
                <w:rStyle w:val="ypks7kbdpwfgdykd3qb9"/>
              </w:rPr>
              <w:t>В случае предоставления финансовых средств</w:t>
            </w:r>
            <w:r w:rsidRPr="00EE3E43">
              <w:t xml:space="preserve"> </w:t>
            </w:r>
            <w:r w:rsidRPr="00EE3E43">
              <w:rPr>
                <w:rStyle w:val="ypks7kbdpwfgdykd3qb9"/>
              </w:rPr>
              <w:t>со дня вступления в силу Соглашения</w:t>
            </w:r>
            <w:r w:rsidRPr="00EE3E43">
              <w:t xml:space="preserve"> </w:t>
            </w:r>
            <w:r w:rsidRPr="00EE3E43">
              <w:rPr>
                <w:rStyle w:val="ypks7kbdpwfgdykd3qb9"/>
              </w:rPr>
              <w:t>между сторонами</w:t>
            </w:r>
            <w:r w:rsidRPr="00EE3E43">
              <w:t xml:space="preserve"> </w:t>
            </w:r>
            <w:r w:rsidRPr="00EE3E43">
              <w:rPr>
                <w:rStyle w:val="ypks7kbdpwfgdykd3qb9"/>
              </w:rPr>
              <w:t>до</w:t>
            </w:r>
            <w:r w:rsidRPr="00EE3E43">
              <w:t xml:space="preserve"> </w:t>
            </w:r>
            <w:r w:rsidR="002A5CC9">
              <w:rPr>
                <w:lang w:val="hy-AM"/>
              </w:rPr>
              <w:t>20</w:t>
            </w:r>
            <w:r>
              <w:rPr>
                <w:rStyle w:val="ypks7kbdpwfgdykd3qb9"/>
                <w:lang w:val="hy-AM"/>
              </w:rPr>
              <w:t>․</w:t>
            </w:r>
            <w:r w:rsidR="00A24AE8">
              <w:rPr>
                <w:rStyle w:val="ypks7kbdpwfgdykd3qb9"/>
                <w:lang w:val="hy-AM"/>
              </w:rPr>
              <w:t>01</w:t>
            </w:r>
            <w:r>
              <w:rPr>
                <w:rStyle w:val="ypks7kbdpwfgdykd3qb9"/>
                <w:lang w:val="hy-AM"/>
              </w:rPr>
              <w:t>․</w:t>
            </w:r>
            <w:r w:rsidRPr="00EE3E43">
              <w:rPr>
                <w:rStyle w:val="ypks7kbdpwfgdykd3qb9"/>
              </w:rPr>
              <w:t>202</w:t>
            </w:r>
            <w:r w:rsidR="00A24AE8">
              <w:rPr>
                <w:rStyle w:val="ypks7kbdpwfgdykd3qb9"/>
                <w:lang w:val="hy-AM"/>
              </w:rPr>
              <w:t>7</w:t>
            </w:r>
            <w:r w:rsidRPr="00EE3E43">
              <w:rPr>
                <w:rStyle w:val="ypks7kbdpwfgdykd3qb9"/>
              </w:rPr>
              <w:t xml:space="preserve"> года</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361EF6C0" w:rsidR="00793CFC" w:rsidRDefault="003706CA" w:rsidP="0052429C">
            <w:pPr>
              <w:widowControl w:val="0"/>
              <w:spacing w:line="360" w:lineRule="auto"/>
              <w:jc w:val="center"/>
              <w:rPr>
                <w:rFonts w:ascii="GHEA Grapalat" w:hAnsi="GHEA Grapalat"/>
                <w:sz w:val="22"/>
              </w:rPr>
            </w:pPr>
            <w:r>
              <w:rPr>
                <w:rFonts w:ascii="GHEA Grapalat" w:hAnsi="GHEA Grapalat"/>
                <w:sz w:val="28"/>
              </w:rPr>
              <w:t xml:space="preserve">  </w:t>
            </w:r>
            <w:r w:rsidRPr="00793CFC">
              <w:rPr>
                <w:rFonts w:ascii="GHEA Grapalat" w:hAnsi="GHEA Grapalat"/>
                <w:sz w:val="28"/>
              </w:rPr>
              <w:t>техническая характеристика</w:t>
            </w:r>
          </w:p>
        </w:tc>
      </w:tr>
      <w:tr w:rsidR="00FE2D4E" w14:paraId="107CEF99" w14:textId="77777777" w:rsidTr="00021986">
        <w:tc>
          <w:tcPr>
            <w:tcW w:w="10476" w:type="dxa"/>
            <w:vAlign w:val="center"/>
          </w:tcPr>
          <w:p w14:paraId="000787A9" w14:textId="77777777" w:rsidR="003014B7" w:rsidRPr="00486DAF" w:rsidRDefault="003014B7" w:rsidP="00FE2D4E">
            <w:pPr>
              <w:pStyle w:val="ListParagraph"/>
              <w:autoSpaceDE w:val="0"/>
              <w:autoSpaceDN w:val="0"/>
              <w:adjustRightInd w:val="0"/>
              <w:ind w:left="102"/>
              <w:rPr>
                <w:rFonts w:ascii="Sylfaen" w:hAnsi="Sylfaen" w:cs="Calibri"/>
                <w:color w:val="000000"/>
                <w:sz w:val="22"/>
                <w:szCs w:val="22"/>
              </w:rPr>
            </w:pPr>
            <w:r w:rsidRPr="00486DAF">
              <w:rPr>
                <w:rFonts w:ascii="Sylfaen" w:hAnsi="Sylfaen" w:cs="Calibri"/>
                <w:color w:val="000000"/>
                <w:sz w:val="22"/>
                <w:szCs w:val="22"/>
                <w:lang w:val="hy-AM"/>
              </w:rPr>
              <w:t>Данная услуга необходима для проведения тренировочных сборов.</w:t>
            </w:r>
            <w:r w:rsidRPr="00486DAF">
              <w:rPr>
                <w:rFonts w:ascii="Sylfaen" w:hAnsi="Sylfaen" w:cs="Calibri"/>
                <w:color w:val="000000"/>
                <w:sz w:val="22"/>
                <w:szCs w:val="22"/>
              </w:rPr>
              <w:t xml:space="preserve"> </w:t>
            </w:r>
          </w:p>
          <w:p w14:paraId="5BA51EB9" w14:textId="78B62DCA" w:rsidR="00FE2D4E" w:rsidRPr="00486DAF" w:rsidRDefault="00FE2D4E" w:rsidP="00FE2D4E">
            <w:pPr>
              <w:pStyle w:val="ListParagraph"/>
              <w:autoSpaceDE w:val="0"/>
              <w:autoSpaceDN w:val="0"/>
              <w:adjustRightInd w:val="0"/>
              <w:ind w:left="102"/>
              <w:rPr>
                <w:rFonts w:ascii="Sylfaen" w:hAnsi="Sylfaen"/>
                <w:sz w:val="22"/>
                <w:szCs w:val="22"/>
                <w:lang w:val="hy-AM"/>
              </w:rPr>
            </w:pPr>
            <w:r w:rsidRPr="00486DAF">
              <w:rPr>
                <w:rStyle w:val="ypks7kbdpwfgdykd3qb9"/>
                <w:rFonts w:ascii="Sylfaen" w:hAnsi="Sylfaen"/>
                <w:sz w:val="22"/>
                <w:szCs w:val="22"/>
              </w:rPr>
              <w:t>Услуги</w:t>
            </w:r>
            <w:r w:rsidRPr="00486DAF">
              <w:rPr>
                <w:rFonts w:ascii="Sylfaen" w:hAnsi="Sylfaen"/>
                <w:sz w:val="22"/>
                <w:szCs w:val="22"/>
              </w:rPr>
              <w:t xml:space="preserve"> </w:t>
            </w:r>
            <w:r w:rsidRPr="00486DAF">
              <w:rPr>
                <w:rStyle w:val="ypks7kbdpwfgdykd3qb9"/>
                <w:rFonts w:ascii="Sylfaen" w:hAnsi="Sylfaen"/>
                <w:sz w:val="22"/>
                <w:szCs w:val="22"/>
              </w:rPr>
              <w:t>проживания</w:t>
            </w:r>
            <w:r w:rsidRPr="00486DAF">
              <w:rPr>
                <w:rFonts w:ascii="Sylfaen" w:hAnsi="Sylfaen"/>
                <w:sz w:val="22"/>
                <w:szCs w:val="22"/>
              </w:rPr>
              <w:t xml:space="preserve"> </w:t>
            </w:r>
            <w:r w:rsidRPr="00486DAF">
              <w:rPr>
                <w:rStyle w:val="ypks7kbdpwfgdykd3qb9"/>
                <w:rFonts w:ascii="Sylfaen" w:hAnsi="Sylfaen"/>
                <w:sz w:val="22"/>
                <w:szCs w:val="22"/>
              </w:rPr>
              <w:t>в отелях-стандартные номера на 1 человека, двухместные номера</w:t>
            </w:r>
            <w:r w:rsidRPr="00486DAF">
              <w:rPr>
                <w:rFonts w:ascii="Sylfaen" w:hAnsi="Sylfaen"/>
                <w:sz w:val="22"/>
                <w:szCs w:val="22"/>
              </w:rPr>
              <w:t xml:space="preserve">. </w:t>
            </w:r>
            <w:r w:rsidRPr="00486DAF">
              <w:rPr>
                <w:rStyle w:val="ypks7kbdpwfgdykd3qb9"/>
                <w:rFonts w:ascii="Sylfaen" w:hAnsi="Sylfaen"/>
                <w:sz w:val="22"/>
                <w:szCs w:val="22"/>
              </w:rPr>
              <w:t>В номерах отеля</w:t>
            </w:r>
            <w:r w:rsidRPr="00486DAF">
              <w:rPr>
                <w:rFonts w:ascii="Sylfaen" w:hAnsi="Sylfaen"/>
                <w:sz w:val="22"/>
                <w:szCs w:val="22"/>
              </w:rPr>
              <w:t xml:space="preserve"> </w:t>
            </w:r>
            <w:r w:rsidRPr="00486DAF">
              <w:rPr>
                <w:rStyle w:val="ypks7kbdpwfgdykd3qb9"/>
                <w:rFonts w:ascii="Sylfaen" w:hAnsi="Sylfaen"/>
                <w:sz w:val="22"/>
                <w:szCs w:val="22"/>
              </w:rPr>
              <w:t>должны</w:t>
            </w:r>
            <w:r w:rsidRPr="00486DAF">
              <w:rPr>
                <w:rFonts w:ascii="Sylfaen" w:hAnsi="Sylfaen"/>
                <w:sz w:val="22"/>
                <w:szCs w:val="22"/>
              </w:rPr>
              <w:t xml:space="preserve"> </w:t>
            </w:r>
            <w:r w:rsidRPr="00486DAF">
              <w:rPr>
                <w:rStyle w:val="ypks7kbdpwfgdykd3qb9"/>
                <w:rFonts w:ascii="Sylfaen" w:hAnsi="Sylfaen"/>
                <w:sz w:val="22"/>
                <w:szCs w:val="22"/>
              </w:rPr>
              <w:t>быть соблюдены</w:t>
            </w:r>
            <w:r w:rsidRPr="00486DAF">
              <w:rPr>
                <w:rFonts w:ascii="Sylfaen" w:hAnsi="Sylfaen"/>
                <w:sz w:val="22"/>
                <w:szCs w:val="22"/>
              </w:rPr>
              <w:t xml:space="preserve"> </w:t>
            </w:r>
            <w:r w:rsidRPr="00486DAF">
              <w:rPr>
                <w:rStyle w:val="ypks7kbdpwfgdykd3qb9"/>
                <w:rFonts w:ascii="Sylfaen" w:hAnsi="Sylfaen"/>
                <w:sz w:val="22"/>
                <w:szCs w:val="22"/>
              </w:rPr>
              <w:t>следующие</w:t>
            </w:r>
            <w:r w:rsidRPr="00486DAF">
              <w:rPr>
                <w:rFonts w:ascii="Sylfaen" w:hAnsi="Sylfaen"/>
                <w:sz w:val="22"/>
                <w:szCs w:val="22"/>
              </w:rPr>
              <w:t xml:space="preserve"> </w:t>
            </w:r>
            <w:r w:rsidRPr="00486DAF">
              <w:rPr>
                <w:rStyle w:val="ypks7kbdpwfgdykd3qb9"/>
                <w:rFonts w:ascii="Sylfaen" w:hAnsi="Sylfaen"/>
                <w:sz w:val="22"/>
                <w:szCs w:val="22"/>
              </w:rPr>
              <w:t>условия</w:t>
            </w:r>
            <w:r w:rsidRPr="00486DAF">
              <w:rPr>
                <w:rStyle w:val="ypks7kbdpwfgdykd3qb9"/>
                <w:rFonts w:ascii="Sylfaen" w:hAnsi="Sylfaen"/>
                <w:sz w:val="22"/>
                <w:szCs w:val="22"/>
                <w:lang w:val="hy-AM"/>
              </w:rPr>
              <w:t>։</w:t>
            </w:r>
          </w:p>
          <w:p w14:paraId="6898979D"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1</w:t>
            </w:r>
            <w:r w:rsidRPr="00486DAF">
              <w:rPr>
                <w:rFonts w:ascii="Sylfaen" w:hAnsi="Sylfaen"/>
                <w:sz w:val="22"/>
                <w:szCs w:val="22"/>
              </w:rPr>
              <w:t xml:space="preserve"> </w:t>
            </w:r>
            <w:r w:rsidRPr="00486DAF">
              <w:rPr>
                <w:rStyle w:val="ypks7kbdpwfgdykd3qb9"/>
                <w:rFonts w:ascii="Sylfaen" w:hAnsi="Sylfaen"/>
                <w:sz w:val="22"/>
                <w:szCs w:val="22"/>
              </w:rPr>
              <w:t>кровать</w:t>
            </w:r>
            <w:r w:rsidRPr="00486DAF">
              <w:rPr>
                <w:rFonts w:ascii="Sylfaen" w:hAnsi="Sylfaen"/>
                <w:sz w:val="22"/>
                <w:szCs w:val="22"/>
              </w:rPr>
              <w:t xml:space="preserve"> </w:t>
            </w:r>
            <w:r w:rsidRPr="00486DAF">
              <w:rPr>
                <w:rStyle w:val="ypks7kbdpwfgdykd3qb9"/>
                <w:rFonts w:ascii="Sylfaen" w:hAnsi="Sylfaen"/>
                <w:sz w:val="22"/>
                <w:szCs w:val="22"/>
              </w:rPr>
              <w:t>на</w:t>
            </w:r>
            <w:r w:rsidRPr="00486DAF">
              <w:rPr>
                <w:rFonts w:ascii="Sylfaen" w:hAnsi="Sylfaen"/>
                <w:sz w:val="22"/>
                <w:szCs w:val="22"/>
              </w:rPr>
              <w:t xml:space="preserve"> </w:t>
            </w:r>
            <w:r w:rsidRPr="00486DAF">
              <w:rPr>
                <w:rStyle w:val="ypks7kbdpwfgdykd3qb9"/>
                <w:rFonts w:ascii="Sylfaen" w:hAnsi="Sylfaen"/>
                <w:sz w:val="22"/>
                <w:szCs w:val="22"/>
              </w:rPr>
              <w:t>человека</w:t>
            </w:r>
            <w:r w:rsidRPr="00486DAF">
              <w:rPr>
                <w:rFonts w:ascii="Sylfaen" w:hAnsi="Sylfaen"/>
                <w:sz w:val="22"/>
                <w:szCs w:val="22"/>
              </w:rPr>
              <w:t xml:space="preserve">, </w:t>
            </w:r>
          </w:p>
          <w:p w14:paraId="40FD5E44"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Система вентиляции</w:t>
            </w:r>
            <w:r w:rsidRPr="00486DAF">
              <w:rPr>
                <w:rFonts w:ascii="Sylfaen" w:hAnsi="Sylfaen"/>
                <w:sz w:val="22"/>
                <w:szCs w:val="22"/>
              </w:rPr>
              <w:t xml:space="preserve">, </w:t>
            </w:r>
          </w:p>
          <w:p w14:paraId="531636AF"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Отдельная душевая кабина с постоянной горячей и холодной водой.</w:t>
            </w:r>
            <w:r w:rsidRPr="00486DAF">
              <w:rPr>
                <w:rFonts w:ascii="Sylfaen" w:hAnsi="Sylfaen"/>
                <w:sz w:val="22"/>
                <w:szCs w:val="22"/>
              </w:rPr>
              <w:t xml:space="preserve">, </w:t>
            </w:r>
          </w:p>
          <w:p w14:paraId="163CCB91"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Шкаф</w:t>
            </w:r>
            <w:r w:rsidRPr="00486DAF">
              <w:rPr>
                <w:rFonts w:ascii="Sylfaen" w:hAnsi="Sylfaen"/>
                <w:sz w:val="22"/>
                <w:szCs w:val="22"/>
              </w:rPr>
              <w:t xml:space="preserve"> </w:t>
            </w:r>
            <w:r w:rsidRPr="00486DAF">
              <w:rPr>
                <w:rStyle w:val="ypks7kbdpwfgdykd3qb9"/>
                <w:rFonts w:ascii="Sylfaen" w:hAnsi="Sylfaen"/>
                <w:sz w:val="22"/>
                <w:szCs w:val="22"/>
              </w:rPr>
              <w:t>для одежды</w:t>
            </w:r>
            <w:r w:rsidRPr="00486DAF">
              <w:rPr>
                <w:rFonts w:ascii="Sylfaen" w:hAnsi="Sylfaen"/>
                <w:sz w:val="22"/>
                <w:szCs w:val="22"/>
              </w:rPr>
              <w:t xml:space="preserve">, </w:t>
            </w:r>
          </w:p>
          <w:p w14:paraId="355A340C"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Fonts w:ascii="Sylfaen" w:hAnsi="Sylfaen"/>
                <w:sz w:val="22"/>
                <w:szCs w:val="22"/>
              </w:rPr>
              <w:t xml:space="preserve">Туалетные принадлежности, </w:t>
            </w:r>
            <w:r w:rsidRPr="00486DAF">
              <w:rPr>
                <w:rStyle w:val="ypks7kbdpwfgdykd3qb9"/>
                <w:rFonts w:ascii="Sylfaen" w:hAnsi="Sylfaen"/>
                <w:sz w:val="22"/>
                <w:szCs w:val="22"/>
              </w:rPr>
              <w:t>тапочки</w:t>
            </w:r>
            <w:r w:rsidRPr="00486DAF">
              <w:rPr>
                <w:rFonts w:ascii="Sylfaen" w:hAnsi="Sylfaen"/>
                <w:sz w:val="22"/>
                <w:szCs w:val="22"/>
              </w:rPr>
              <w:t xml:space="preserve"> </w:t>
            </w:r>
            <w:r w:rsidRPr="00486DAF">
              <w:rPr>
                <w:rStyle w:val="ypks7kbdpwfgdykd3qb9"/>
                <w:rFonts w:ascii="Sylfaen" w:hAnsi="Sylfaen"/>
                <w:sz w:val="22"/>
                <w:szCs w:val="22"/>
              </w:rPr>
              <w:t>(обновляются ежедневно)</w:t>
            </w:r>
          </w:p>
          <w:p w14:paraId="608B76F1"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 xml:space="preserve">Банные и </w:t>
            </w:r>
            <w:proofErr w:type="spellStart"/>
            <w:r w:rsidRPr="00486DAF">
              <w:rPr>
                <w:rStyle w:val="ypks7kbdpwfgdykd3qb9"/>
                <w:rFonts w:ascii="Sylfaen" w:hAnsi="Sylfaen"/>
                <w:sz w:val="22"/>
                <w:szCs w:val="22"/>
              </w:rPr>
              <w:t>умывательные</w:t>
            </w:r>
            <w:proofErr w:type="spellEnd"/>
            <w:r w:rsidRPr="00486DAF">
              <w:rPr>
                <w:rStyle w:val="ypks7kbdpwfgdykd3qb9"/>
                <w:rFonts w:ascii="Sylfaen" w:hAnsi="Sylfaen"/>
                <w:sz w:val="22"/>
                <w:szCs w:val="22"/>
              </w:rPr>
              <w:t xml:space="preserve"> полотенца (обновляются ежедневно)</w:t>
            </w:r>
          </w:p>
          <w:p w14:paraId="615ED96F" w14:textId="77777777" w:rsidR="00FE2D4E" w:rsidRPr="00486DAF" w:rsidRDefault="00FE2D4E" w:rsidP="00FE2D4E">
            <w:pPr>
              <w:pStyle w:val="ListParagraph"/>
              <w:numPr>
                <w:ilvl w:val="0"/>
                <w:numId w:val="42"/>
              </w:numPr>
              <w:autoSpaceDE w:val="0"/>
              <w:autoSpaceDN w:val="0"/>
              <w:adjustRightInd w:val="0"/>
              <w:rPr>
                <w:rFonts w:ascii="Sylfaen" w:hAnsi="Sylfaen"/>
                <w:sz w:val="22"/>
                <w:szCs w:val="22"/>
              </w:rPr>
            </w:pPr>
            <w:r w:rsidRPr="00486DAF">
              <w:rPr>
                <w:rStyle w:val="ypks7kbdpwfgdykd3qb9"/>
                <w:rFonts w:ascii="Sylfaen" w:hAnsi="Sylfaen"/>
                <w:sz w:val="22"/>
                <w:szCs w:val="22"/>
              </w:rPr>
              <w:t>Интернет, телевизор</w:t>
            </w:r>
          </w:p>
          <w:p w14:paraId="0EC86805" w14:textId="2A3DD3AF" w:rsidR="00FE2D4E" w:rsidRPr="00486DAF" w:rsidRDefault="003014B7" w:rsidP="00FE2D4E">
            <w:pPr>
              <w:pStyle w:val="ListParagraph"/>
              <w:numPr>
                <w:ilvl w:val="0"/>
                <w:numId w:val="42"/>
              </w:numPr>
              <w:autoSpaceDE w:val="0"/>
              <w:autoSpaceDN w:val="0"/>
              <w:adjustRightInd w:val="0"/>
              <w:rPr>
                <w:rFonts w:ascii="Sylfaen" w:hAnsi="Sylfaen" w:cs="Arial-BoldMT"/>
                <w:b/>
                <w:bCs/>
                <w:sz w:val="22"/>
                <w:szCs w:val="22"/>
              </w:rPr>
            </w:pPr>
            <w:r w:rsidRPr="00486DAF">
              <w:rPr>
                <w:rStyle w:val="ypks7kbdpwfgdykd3qb9"/>
                <w:rFonts w:ascii="Sylfaen" w:hAnsi="Sylfaen"/>
              </w:rPr>
              <w:t>Уборка</w:t>
            </w:r>
            <w:r w:rsidRPr="00486DAF">
              <w:rPr>
                <w:rFonts w:ascii="Sylfaen" w:hAnsi="Sylfaen"/>
              </w:rPr>
              <w:t xml:space="preserve"> </w:t>
            </w:r>
            <w:r w:rsidRPr="00486DAF">
              <w:rPr>
                <w:rStyle w:val="ypks7kbdpwfgdykd3qb9"/>
                <w:rFonts w:ascii="Sylfaen" w:hAnsi="Sylfaen"/>
              </w:rPr>
              <w:t>в номере: ежедневно, постельное</w:t>
            </w:r>
            <w:r w:rsidRPr="00486DAF">
              <w:rPr>
                <w:rFonts w:ascii="Sylfaen" w:hAnsi="Sylfaen"/>
              </w:rPr>
              <w:t xml:space="preserve"> </w:t>
            </w:r>
            <w:r w:rsidRPr="00486DAF">
              <w:rPr>
                <w:rStyle w:val="ypks7kbdpwfgdykd3qb9"/>
                <w:rFonts w:ascii="Sylfaen" w:hAnsi="Sylfaen"/>
              </w:rPr>
              <w:t>белье заменяется на новое не</w:t>
            </w:r>
            <w:r w:rsidRPr="00486DAF">
              <w:rPr>
                <w:rFonts w:ascii="Sylfaen" w:hAnsi="Sylfaen"/>
              </w:rPr>
              <w:t xml:space="preserve"> </w:t>
            </w:r>
            <w:r w:rsidRPr="00486DAF">
              <w:rPr>
                <w:rStyle w:val="ypks7kbdpwfgdykd3qb9"/>
                <w:rFonts w:ascii="Sylfaen" w:hAnsi="Sylfaen"/>
              </w:rPr>
              <w:t>реже одного раза в 2 дня.</w:t>
            </w:r>
          </w:p>
          <w:p w14:paraId="394B427C" w14:textId="77777777" w:rsidR="00FE2D4E" w:rsidRPr="00486DAF" w:rsidRDefault="00FE2D4E" w:rsidP="00FE2D4E">
            <w:pPr>
              <w:autoSpaceDE w:val="0"/>
              <w:autoSpaceDN w:val="0"/>
              <w:adjustRightInd w:val="0"/>
              <w:rPr>
                <w:rFonts w:ascii="Sylfaen" w:hAnsi="Sylfaen" w:cs="Calibri"/>
                <w:color w:val="000000"/>
                <w:sz w:val="22"/>
                <w:szCs w:val="22"/>
              </w:rPr>
            </w:pPr>
            <w:r w:rsidRPr="00486DAF">
              <w:rPr>
                <w:rStyle w:val="ypks7kbdpwfgdykd3qb9"/>
                <w:rFonts w:ascii="Sylfaen" w:hAnsi="Sylfaen"/>
                <w:sz w:val="22"/>
                <w:szCs w:val="22"/>
              </w:rPr>
              <w:t>В отеле</w:t>
            </w:r>
            <w:r w:rsidRPr="00486DAF">
              <w:rPr>
                <w:rFonts w:ascii="Sylfaen" w:hAnsi="Sylfaen"/>
                <w:sz w:val="22"/>
                <w:szCs w:val="22"/>
              </w:rPr>
              <w:t xml:space="preserve"> </w:t>
            </w:r>
            <w:r w:rsidRPr="00486DAF">
              <w:rPr>
                <w:rStyle w:val="ypks7kbdpwfgdykd3qb9"/>
                <w:rFonts w:ascii="Sylfaen" w:hAnsi="Sylfaen"/>
                <w:sz w:val="22"/>
                <w:szCs w:val="22"/>
              </w:rPr>
              <w:t>должны</w:t>
            </w:r>
            <w:r w:rsidRPr="00486DAF">
              <w:rPr>
                <w:rFonts w:ascii="Sylfaen" w:hAnsi="Sylfaen"/>
                <w:sz w:val="22"/>
                <w:szCs w:val="22"/>
              </w:rPr>
              <w:t xml:space="preserve"> </w:t>
            </w:r>
            <w:r w:rsidRPr="00486DAF">
              <w:rPr>
                <w:rStyle w:val="ypks7kbdpwfgdykd3qb9"/>
                <w:rFonts w:ascii="Sylfaen" w:hAnsi="Sylfaen"/>
                <w:sz w:val="22"/>
                <w:szCs w:val="22"/>
              </w:rPr>
              <w:t>соблюдаться</w:t>
            </w:r>
            <w:r w:rsidRPr="00486DAF">
              <w:rPr>
                <w:rFonts w:ascii="Sylfaen" w:hAnsi="Sylfaen"/>
                <w:sz w:val="22"/>
                <w:szCs w:val="22"/>
              </w:rPr>
              <w:t xml:space="preserve"> </w:t>
            </w:r>
            <w:r w:rsidRPr="00486DAF">
              <w:rPr>
                <w:rStyle w:val="ypks7kbdpwfgdykd3qb9"/>
                <w:rFonts w:ascii="Sylfaen" w:hAnsi="Sylfaen"/>
                <w:sz w:val="22"/>
                <w:szCs w:val="22"/>
              </w:rPr>
              <w:t>следующие</w:t>
            </w:r>
            <w:r w:rsidRPr="00486DAF">
              <w:rPr>
                <w:rFonts w:ascii="Sylfaen" w:hAnsi="Sylfaen"/>
                <w:sz w:val="22"/>
                <w:szCs w:val="22"/>
              </w:rPr>
              <w:t xml:space="preserve"> </w:t>
            </w:r>
            <w:r w:rsidRPr="00486DAF">
              <w:rPr>
                <w:rStyle w:val="ypks7kbdpwfgdykd3qb9"/>
                <w:rFonts w:ascii="Sylfaen" w:hAnsi="Sylfaen"/>
                <w:sz w:val="22"/>
                <w:szCs w:val="22"/>
              </w:rPr>
              <w:t>условия, включенные</w:t>
            </w:r>
            <w:r w:rsidRPr="00486DAF">
              <w:rPr>
                <w:rFonts w:ascii="Sylfaen" w:hAnsi="Sylfaen"/>
                <w:sz w:val="22"/>
                <w:szCs w:val="22"/>
              </w:rPr>
              <w:t xml:space="preserve"> </w:t>
            </w:r>
            <w:r w:rsidRPr="00486DAF">
              <w:rPr>
                <w:rStyle w:val="ypks7kbdpwfgdykd3qb9"/>
                <w:rFonts w:ascii="Sylfaen" w:hAnsi="Sylfaen"/>
                <w:sz w:val="22"/>
                <w:szCs w:val="22"/>
              </w:rPr>
              <w:t>в</w:t>
            </w:r>
            <w:r w:rsidRPr="00486DAF">
              <w:rPr>
                <w:rFonts w:ascii="Sylfaen" w:hAnsi="Sylfaen"/>
                <w:sz w:val="22"/>
                <w:szCs w:val="22"/>
              </w:rPr>
              <w:t xml:space="preserve"> </w:t>
            </w:r>
            <w:r w:rsidRPr="00486DAF">
              <w:rPr>
                <w:rStyle w:val="ypks7kbdpwfgdykd3qb9"/>
                <w:rFonts w:ascii="Sylfaen" w:hAnsi="Sylfaen"/>
                <w:sz w:val="22"/>
                <w:szCs w:val="22"/>
              </w:rPr>
              <w:t>стоимость</w:t>
            </w:r>
            <w:r w:rsidRPr="00486DAF">
              <w:rPr>
                <w:rFonts w:ascii="Sylfaen" w:hAnsi="Sylfaen"/>
                <w:sz w:val="22"/>
                <w:szCs w:val="22"/>
              </w:rPr>
              <w:t xml:space="preserve"> </w:t>
            </w:r>
            <w:r w:rsidRPr="00486DAF">
              <w:rPr>
                <w:rStyle w:val="ypks7kbdpwfgdykd3qb9"/>
                <w:rFonts w:ascii="Sylfaen" w:hAnsi="Sylfaen"/>
                <w:sz w:val="22"/>
                <w:szCs w:val="22"/>
              </w:rPr>
              <w:t>услуги:</w:t>
            </w:r>
          </w:p>
          <w:p w14:paraId="08ACAD63" w14:textId="15D549F6" w:rsidR="003014B7" w:rsidRPr="00486DAF" w:rsidRDefault="003014B7" w:rsidP="00FE2D4E">
            <w:pPr>
              <w:autoSpaceDE w:val="0"/>
              <w:autoSpaceDN w:val="0"/>
              <w:adjustRightInd w:val="0"/>
              <w:rPr>
                <w:rFonts w:ascii="Sylfaen" w:hAnsi="Sylfaen"/>
              </w:rPr>
            </w:pPr>
          </w:p>
          <w:p w14:paraId="6637B7F3" w14:textId="2ACC2D5B" w:rsidR="003014B7" w:rsidRPr="00486DAF" w:rsidRDefault="003014B7" w:rsidP="00FE2D4E">
            <w:pPr>
              <w:autoSpaceDE w:val="0"/>
              <w:autoSpaceDN w:val="0"/>
              <w:adjustRightInd w:val="0"/>
              <w:rPr>
                <w:rFonts w:ascii="Sylfaen" w:hAnsi="Sylfaen"/>
                <w:b/>
                <w:bCs/>
              </w:rPr>
            </w:pPr>
            <w:r w:rsidRPr="00486DAF">
              <w:rPr>
                <w:rFonts w:ascii="Sylfaen" w:hAnsi="Sylfaen"/>
              </w:rPr>
              <w:t xml:space="preserve">• </w:t>
            </w:r>
            <w:r w:rsidR="000C5495" w:rsidRPr="00486DAF">
              <w:rPr>
                <w:rStyle w:val="ypks7kbdpwfgdykd3qb9"/>
                <w:rFonts w:ascii="Sylfaen" w:hAnsi="Sylfaen"/>
              </w:rPr>
              <w:t xml:space="preserve"> </w:t>
            </w:r>
            <w:r w:rsidR="00486DAF" w:rsidRPr="00486DAF">
              <w:rPr>
                <w:rStyle w:val="ypks7kbdpwfgdykd3qb9"/>
                <w:rFonts w:ascii="Sylfaen" w:hAnsi="Sylfaen"/>
                <w:b/>
                <w:bCs/>
              </w:rPr>
              <w:t>Зал, соответствующий</w:t>
            </w:r>
            <w:r w:rsidR="00486DAF" w:rsidRPr="00486DAF">
              <w:rPr>
                <w:rFonts w:ascii="Sylfaen" w:hAnsi="Sylfaen"/>
                <w:b/>
                <w:bCs/>
              </w:rPr>
              <w:t xml:space="preserve"> </w:t>
            </w:r>
            <w:r w:rsidR="00486DAF" w:rsidRPr="00486DAF">
              <w:rPr>
                <w:rStyle w:val="ypks7kbdpwfgdykd3qb9"/>
                <w:rFonts w:ascii="Sylfaen" w:hAnsi="Sylfaen"/>
                <w:b/>
                <w:bCs/>
              </w:rPr>
              <w:t>стандартам, предусмотренным для баскетбола</w:t>
            </w:r>
            <w:r w:rsidR="00486DAF" w:rsidRPr="00486DAF">
              <w:rPr>
                <w:rFonts w:ascii="Sylfaen" w:hAnsi="Sylfaen"/>
                <w:b/>
                <w:bCs/>
              </w:rPr>
              <w:t xml:space="preserve">, </w:t>
            </w:r>
            <w:r w:rsidR="00486DAF" w:rsidRPr="00486DAF">
              <w:rPr>
                <w:rStyle w:val="ypks7kbdpwfgdykd3qb9"/>
                <w:rFonts w:ascii="Sylfaen" w:hAnsi="Sylfaen"/>
                <w:b/>
                <w:bCs/>
              </w:rPr>
              <w:t>с необходимыми</w:t>
            </w:r>
            <w:r w:rsidR="00486DAF" w:rsidRPr="00486DAF">
              <w:rPr>
                <w:rFonts w:ascii="Sylfaen" w:hAnsi="Sylfaen"/>
                <w:b/>
                <w:bCs/>
              </w:rPr>
              <w:t xml:space="preserve"> </w:t>
            </w:r>
            <w:r w:rsidR="00486DAF" w:rsidRPr="00486DAF">
              <w:rPr>
                <w:rStyle w:val="ypks7kbdpwfgdykd3qb9"/>
                <w:rFonts w:ascii="Sylfaen" w:hAnsi="Sylfaen"/>
                <w:b/>
                <w:bCs/>
              </w:rPr>
              <w:t>принадлежностями</w:t>
            </w:r>
            <w:r w:rsidR="000C5495" w:rsidRPr="00486DAF">
              <w:rPr>
                <w:rStyle w:val="ypks7kbdpwfgdykd3qb9"/>
                <w:rFonts w:ascii="Sylfaen" w:hAnsi="Sylfaen"/>
                <w:b/>
                <w:bCs/>
              </w:rPr>
              <w:t>.</w:t>
            </w:r>
          </w:p>
          <w:p w14:paraId="3A6FA1FC" w14:textId="77777777" w:rsidR="003014B7" w:rsidRPr="00486DAF" w:rsidRDefault="003014B7" w:rsidP="00FE2D4E">
            <w:pPr>
              <w:autoSpaceDE w:val="0"/>
              <w:autoSpaceDN w:val="0"/>
              <w:adjustRightInd w:val="0"/>
              <w:rPr>
                <w:rFonts w:ascii="Sylfaen" w:hAnsi="Sylfaen"/>
                <w:b/>
                <w:bCs/>
              </w:rPr>
            </w:pPr>
            <w:r w:rsidRPr="00486DAF">
              <w:rPr>
                <w:rFonts w:ascii="Sylfaen" w:hAnsi="Sylfaen"/>
                <w:b/>
                <w:bCs/>
              </w:rPr>
              <w:t xml:space="preserve">• </w:t>
            </w:r>
            <w:r w:rsidRPr="00486DAF">
              <w:rPr>
                <w:rStyle w:val="ypks7kbdpwfgdykd3qb9"/>
                <w:rFonts w:ascii="Sylfaen" w:hAnsi="Sylfaen"/>
                <w:b/>
                <w:bCs/>
              </w:rPr>
              <w:t>бассейн</w:t>
            </w:r>
            <w:r w:rsidRPr="00486DAF">
              <w:rPr>
                <w:rFonts w:ascii="Sylfaen" w:hAnsi="Sylfaen"/>
                <w:b/>
                <w:bCs/>
              </w:rPr>
              <w:t xml:space="preserve"> </w:t>
            </w:r>
            <w:r w:rsidRPr="00486DAF">
              <w:rPr>
                <w:rStyle w:val="ypks7kbdpwfgdykd3qb9"/>
                <w:rFonts w:ascii="Sylfaen" w:hAnsi="Sylfaen"/>
                <w:b/>
                <w:bCs/>
              </w:rPr>
              <w:t>длиной не менее 25 м, сауна</w:t>
            </w:r>
            <w:r w:rsidRPr="00486DAF">
              <w:rPr>
                <w:rFonts w:ascii="Sylfaen" w:hAnsi="Sylfaen"/>
                <w:b/>
                <w:bCs/>
              </w:rPr>
              <w:t xml:space="preserve"> </w:t>
            </w:r>
          </w:p>
          <w:p w14:paraId="66BD19C3" w14:textId="77777777" w:rsidR="003014B7" w:rsidRPr="00486DAF" w:rsidRDefault="003014B7" w:rsidP="00FE2D4E">
            <w:pPr>
              <w:autoSpaceDE w:val="0"/>
              <w:autoSpaceDN w:val="0"/>
              <w:adjustRightInd w:val="0"/>
              <w:rPr>
                <w:rFonts w:ascii="Sylfaen" w:hAnsi="Sylfaen"/>
                <w:b/>
                <w:bCs/>
              </w:rPr>
            </w:pPr>
            <w:r w:rsidRPr="00486DAF">
              <w:rPr>
                <w:rFonts w:ascii="Sylfaen" w:hAnsi="Sylfaen"/>
                <w:b/>
                <w:bCs/>
              </w:rPr>
              <w:t xml:space="preserve">• </w:t>
            </w:r>
            <w:r w:rsidRPr="00486DAF">
              <w:rPr>
                <w:rStyle w:val="ypks7kbdpwfgdykd3qb9"/>
                <w:rFonts w:ascii="Sylfaen" w:hAnsi="Sylfaen"/>
                <w:b/>
                <w:bCs/>
              </w:rPr>
              <w:t>тренажерный зал</w:t>
            </w:r>
            <w:r w:rsidRPr="00486DAF">
              <w:rPr>
                <w:rFonts w:ascii="Sylfaen" w:hAnsi="Sylfaen"/>
                <w:b/>
                <w:bCs/>
              </w:rPr>
              <w:t xml:space="preserve"> </w:t>
            </w:r>
            <w:r w:rsidRPr="00486DAF">
              <w:rPr>
                <w:rStyle w:val="ypks7kbdpwfgdykd3qb9"/>
                <w:rFonts w:ascii="Sylfaen" w:hAnsi="Sylfaen"/>
                <w:b/>
                <w:bCs/>
              </w:rPr>
              <w:t>с</w:t>
            </w:r>
            <w:r w:rsidRPr="00486DAF">
              <w:rPr>
                <w:rFonts w:ascii="Sylfaen" w:hAnsi="Sylfaen"/>
                <w:b/>
                <w:bCs/>
              </w:rPr>
              <w:t xml:space="preserve"> </w:t>
            </w:r>
            <w:r w:rsidRPr="00486DAF">
              <w:rPr>
                <w:rStyle w:val="ypks7kbdpwfgdykd3qb9"/>
                <w:rFonts w:ascii="Sylfaen" w:hAnsi="Sylfaen"/>
                <w:b/>
                <w:bCs/>
              </w:rPr>
              <w:t>оборудованием</w:t>
            </w:r>
            <w:r w:rsidRPr="00486DAF">
              <w:rPr>
                <w:rFonts w:ascii="Sylfaen" w:hAnsi="Sylfaen"/>
                <w:b/>
                <w:bCs/>
              </w:rPr>
              <w:t xml:space="preserve"> </w:t>
            </w:r>
            <w:r w:rsidRPr="00486DAF">
              <w:rPr>
                <w:rStyle w:val="ypks7kbdpwfgdykd3qb9"/>
                <w:rFonts w:ascii="Sylfaen" w:hAnsi="Sylfaen"/>
                <w:b/>
                <w:bCs/>
              </w:rPr>
              <w:t>для тренировок</w:t>
            </w:r>
            <w:r w:rsidRPr="00486DAF">
              <w:rPr>
                <w:rFonts w:ascii="Sylfaen" w:hAnsi="Sylfaen"/>
                <w:b/>
                <w:bCs/>
              </w:rPr>
              <w:t xml:space="preserve">, </w:t>
            </w:r>
          </w:p>
          <w:p w14:paraId="1E17D166" w14:textId="67A6028F" w:rsidR="00FE2D4E" w:rsidRPr="00486DAF" w:rsidRDefault="003014B7" w:rsidP="00FE2D4E">
            <w:pPr>
              <w:autoSpaceDE w:val="0"/>
              <w:autoSpaceDN w:val="0"/>
              <w:adjustRightInd w:val="0"/>
              <w:rPr>
                <w:rFonts w:ascii="Sylfaen" w:hAnsi="Sylfaen" w:cs="Calibri"/>
                <w:b/>
                <w:bCs/>
                <w:color w:val="000000"/>
                <w:sz w:val="22"/>
                <w:szCs w:val="22"/>
                <w:lang w:val="hy-AM"/>
              </w:rPr>
            </w:pPr>
            <w:r w:rsidRPr="00486DAF">
              <w:rPr>
                <w:rFonts w:ascii="Sylfaen" w:hAnsi="Sylfaen"/>
                <w:b/>
                <w:bCs/>
              </w:rPr>
              <w:t xml:space="preserve">• </w:t>
            </w:r>
            <w:r w:rsidRPr="00486DAF">
              <w:rPr>
                <w:rStyle w:val="ypks7kbdpwfgdykd3qb9"/>
                <w:rFonts w:ascii="Sylfaen" w:hAnsi="Sylfaen"/>
                <w:b/>
                <w:bCs/>
              </w:rPr>
              <w:t>парковка</w:t>
            </w:r>
          </w:p>
          <w:p w14:paraId="12C9082E" w14:textId="77777777" w:rsidR="00FE2D4E" w:rsidRPr="00486DAF" w:rsidRDefault="00FE2D4E" w:rsidP="00FE2D4E">
            <w:pPr>
              <w:autoSpaceDE w:val="0"/>
              <w:autoSpaceDN w:val="0"/>
              <w:adjustRightInd w:val="0"/>
              <w:rPr>
                <w:rFonts w:ascii="Sylfaen" w:hAnsi="Sylfaen" w:cs="Calibri"/>
                <w:color w:val="000000"/>
                <w:sz w:val="22"/>
                <w:szCs w:val="22"/>
              </w:rPr>
            </w:pPr>
            <w:r w:rsidRPr="00486DAF">
              <w:rPr>
                <w:rStyle w:val="ypks7kbdpwfgdykd3qb9"/>
                <w:rFonts w:ascii="Sylfaen" w:hAnsi="Sylfaen"/>
                <w:sz w:val="22"/>
                <w:szCs w:val="22"/>
              </w:rPr>
              <w:t>Отель должен быть отремонтирован.</w:t>
            </w:r>
            <w:r w:rsidRPr="00486DAF">
              <w:rPr>
                <w:rFonts w:ascii="Sylfaen" w:hAnsi="Sylfaen" w:cs="Calibri"/>
                <w:color w:val="000000"/>
                <w:sz w:val="22"/>
                <w:szCs w:val="22"/>
                <w:lang w:val="hy-AM"/>
              </w:rPr>
              <w:t xml:space="preserve"> </w:t>
            </w:r>
            <w:r w:rsidRPr="00486DAF">
              <w:rPr>
                <w:rStyle w:val="ypks7kbdpwfgdykd3qb9"/>
                <w:rFonts w:ascii="Sylfaen" w:hAnsi="Sylfaen"/>
                <w:sz w:val="22"/>
                <w:szCs w:val="22"/>
              </w:rPr>
              <w:t>Предоставление</w:t>
            </w:r>
            <w:r w:rsidRPr="00486DAF">
              <w:rPr>
                <w:rFonts w:ascii="Sylfaen" w:hAnsi="Sylfaen"/>
                <w:sz w:val="22"/>
                <w:szCs w:val="22"/>
              </w:rPr>
              <w:t xml:space="preserve"> </w:t>
            </w:r>
            <w:r w:rsidRPr="00486DAF">
              <w:rPr>
                <w:rStyle w:val="ypks7kbdpwfgdykd3qb9"/>
                <w:rFonts w:ascii="Sylfaen" w:hAnsi="Sylfaen"/>
                <w:sz w:val="22"/>
                <w:szCs w:val="22"/>
              </w:rPr>
              <w:t>услуг</w:t>
            </w:r>
            <w:r w:rsidRPr="00486DAF">
              <w:rPr>
                <w:rFonts w:ascii="Sylfaen" w:hAnsi="Sylfaen"/>
                <w:sz w:val="22"/>
                <w:szCs w:val="22"/>
              </w:rPr>
              <w:t xml:space="preserve"> </w:t>
            </w:r>
            <w:r w:rsidRPr="00486DAF">
              <w:rPr>
                <w:rStyle w:val="ypks7kbdpwfgdykd3qb9"/>
                <w:rFonts w:ascii="Sylfaen" w:hAnsi="Sylfaen"/>
                <w:sz w:val="22"/>
                <w:szCs w:val="22"/>
              </w:rPr>
              <w:t>в полном объеме</w:t>
            </w:r>
            <w:r w:rsidRPr="00486DAF">
              <w:rPr>
                <w:rFonts w:ascii="Sylfaen" w:hAnsi="Sylfaen"/>
                <w:sz w:val="22"/>
                <w:szCs w:val="22"/>
              </w:rPr>
              <w:t xml:space="preserve"> </w:t>
            </w:r>
            <w:r w:rsidRPr="00486DAF">
              <w:rPr>
                <w:rStyle w:val="ypks7kbdpwfgdykd3qb9"/>
                <w:rFonts w:ascii="Sylfaen" w:hAnsi="Sylfaen"/>
                <w:sz w:val="22"/>
                <w:szCs w:val="22"/>
              </w:rPr>
              <w:t>и</w:t>
            </w:r>
            <w:r w:rsidRPr="00486DAF">
              <w:rPr>
                <w:rFonts w:ascii="Sylfaen" w:hAnsi="Sylfaen"/>
                <w:sz w:val="22"/>
                <w:szCs w:val="22"/>
              </w:rPr>
              <w:t xml:space="preserve"> </w:t>
            </w:r>
            <w:r w:rsidRPr="00486DAF">
              <w:rPr>
                <w:rStyle w:val="ypks7kbdpwfgdykd3qb9"/>
                <w:rFonts w:ascii="Sylfaen" w:hAnsi="Sylfaen"/>
                <w:sz w:val="22"/>
                <w:szCs w:val="22"/>
              </w:rPr>
              <w:t>для всех</w:t>
            </w:r>
            <w:r w:rsidRPr="00486DAF">
              <w:rPr>
                <w:rFonts w:ascii="Sylfaen" w:hAnsi="Sylfaen"/>
                <w:sz w:val="22"/>
                <w:szCs w:val="22"/>
              </w:rPr>
              <w:t xml:space="preserve"> </w:t>
            </w:r>
            <w:r w:rsidRPr="00486DAF">
              <w:rPr>
                <w:rStyle w:val="ypks7kbdpwfgdykd3qb9"/>
                <w:rFonts w:ascii="Sylfaen" w:hAnsi="Sylfaen"/>
                <w:sz w:val="22"/>
                <w:szCs w:val="22"/>
              </w:rPr>
              <w:t>участников</w:t>
            </w:r>
            <w:r w:rsidRPr="00486DAF">
              <w:rPr>
                <w:rFonts w:ascii="Sylfaen" w:hAnsi="Sylfaen"/>
                <w:sz w:val="22"/>
                <w:szCs w:val="22"/>
              </w:rPr>
              <w:t xml:space="preserve"> </w:t>
            </w:r>
            <w:r w:rsidRPr="00486DAF">
              <w:rPr>
                <w:rStyle w:val="ypks7kbdpwfgdykd3qb9"/>
                <w:rFonts w:ascii="Sylfaen" w:hAnsi="Sylfaen"/>
                <w:sz w:val="22"/>
                <w:szCs w:val="22"/>
              </w:rPr>
              <w:t>должно</w:t>
            </w:r>
            <w:r w:rsidRPr="00486DAF">
              <w:rPr>
                <w:rFonts w:ascii="Sylfaen" w:hAnsi="Sylfaen"/>
                <w:sz w:val="22"/>
                <w:szCs w:val="22"/>
              </w:rPr>
              <w:t xml:space="preserve"> </w:t>
            </w:r>
            <w:r w:rsidRPr="00486DAF">
              <w:rPr>
                <w:rStyle w:val="ypks7kbdpwfgdykd3qb9"/>
                <w:rFonts w:ascii="Sylfaen" w:hAnsi="Sylfaen"/>
                <w:sz w:val="22"/>
                <w:szCs w:val="22"/>
              </w:rPr>
              <w:t>осуществляться</w:t>
            </w:r>
            <w:r w:rsidRPr="00486DAF">
              <w:rPr>
                <w:rFonts w:ascii="Sylfaen" w:hAnsi="Sylfaen"/>
                <w:sz w:val="22"/>
                <w:szCs w:val="22"/>
              </w:rPr>
              <w:t xml:space="preserve"> </w:t>
            </w:r>
            <w:r w:rsidRPr="00486DAF">
              <w:rPr>
                <w:rStyle w:val="ypks7kbdpwfgdykd3qb9"/>
                <w:rFonts w:ascii="Sylfaen" w:hAnsi="Sylfaen"/>
                <w:sz w:val="22"/>
                <w:szCs w:val="22"/>
              </w:rPr>
              <w:t>в одном месте</w:t>
            </w:r>
            <w:r w:rsidRPr="00486DAF">
              <w:rPr>
                <w:rFonts w:ascii="Sylfaen" w:hAnsi="Sylfaen"/>
                <w:sz w:val="22"/>
                <w:szCs w:val="22"/>
              </w:rPr>
              <w:t>.</w:t>
            </w:r>
          </w:p>
          <w:p w14:paraId="454B832F" w14:textId="1EA8BE30" w:rsidR="00FE2D4E" w:rsidRPr="00486DAF" w:rsidRDefault="00836A20" w:rsidP="00FE2D4E">
            <w:pPr>
              <w:rPr>
                <w:rFonts w:ascii="Sylfaen" w:hAnsi="Sylfaen"/>
                <w:sz w:val="22"/>
                <w:szCs w:val="22"/>
                <w:lang w:val="hy-AM"/>
              </w:rPr>
            </w:pPr>
            <w:r w:rsidRPr="00486DAF">
              <w:rPr>
                <w:rStyle w:val="ypks7kbdpwfgdykd3qb9"/>
                <w:rFonts w:ascii="Sylfaen" w:hAnsi="Sylfaen"/>
              </w:rPr>
              <w:t>Услуга</w:t>
            </w:r>
            <w:r w:rsidRPr="00486DAF">
              <w:rPr>
                <w:rFonts w:ascii="Sylfaen" w:hAnsi="Sylfaen"/>
              </w:rPr>
              <w:t xml:space="preserve"> </w:t>
            </w:r>
            <w:r w:rsidRPr="00486DAF">
              <w:rPr>
                <w:rStyle w:val="ypks7kbdpwfgdykd3qb9"/>
                <w:rFonts w:ascii="Sylfaen" w:hAnsi="Sylfaen"/>
              </w:rPr>
              <w:t>включает</w:t>
            </w:r>
            <w:r w:rsidRPr="00486DAF">
              <w:rPr>
                <w:rFonts w:ascii="Sylfaen" w:hAnsi="Sylfaen"/>
              </w:rPr>
              <w:t xml:space="preserve"> </w:t>
            </w:r>
            <w:r w:rsidRPr="00486DAF">
              <w:rPr>
                <w:rStyle w:val="ypks7kbdpwfgdykd3qb9"/>
                <w:rFonts w:ascii="Sylfaen" w:hAnsi="Sylfaen"/>
              </w:rPr>
              <w:t xml:space="preserve">в себя трехразовое питание, которое заранее согласовывается с заказчиком в </w:t>
            </w:r>
            <w:r w:rsidRPr="00486DAF">
              <w:rPr>
                <w:rStyle w:val="ypks7kbdpwfgdykd3qb9"/>
                <w:rFonts w:ascii="Sylfaen" w:hAnsi="Sylfaen"/>
              </w:rPr>
              <w:lastRenderedPageBreak/>
              <w:t>соответствии с недельным рационом питания и калорийностью, указанными заказчиком.</w:t>
            </w:r>
            <w:r w:rsidR="0037562A" w:rsidRPr="00486DAF">
              <w:rPr>
                <w:rFonts w:ascii="Sylfaen" w:hAnsi="Sylfaen"/>
              </w:rPr>
              <w:t xml:space="preserve"> </w:t>
            </w:r>
            <w:r w:rsidR="00FE2D4E" w:rsidRPr="00486DAF">
              <w:rPr>
                <w:rStyle w:val="ypks7kbdpwfgdykd3qb9"/>
                <w:rFonts w:ascii="Sylfaen" w:hAnsi="Sylfaen"/>
                <w:sz w:val="22"/>
                <w:szCs w:val="22"/>
              </w:rPr>
              <w:t>Продукты питания</w:t>
            </w:r>
            <w:r w:rsidR="00FE2D4E" w:rsidRPr="00486DAF">
              <w:rPr>
                <w:rFonts w:ascii="Sylfaen" w:hAnsi="Sylfaen"/>
                <w:sz w:val="22"/>
                <w:szCs w:val="22"/>
              </w:rPr>
              <w:t xml:space="preserve"> </w:t>
            </w:r>
            <w:r w:rsidR="00FE2D4E" w:rsidRPr="00486DAF">
              <w:rPr>
                <w:rStyle w:val="ypks7kbdpwfgdykd3qb9"/>
                <w:rFonts w:ascii="Sylfaen" w:hAnsi="Sylfaen"/>
                <w:sz w:val="22"/>
                <w:szCs w:val="22"/>
              </w:rPr>
              <w:t>должны</w:t>
            </w:r>
            <w:r w:rsidR="00FE2D4E" w:rsidRPr="00486DAF">
              <w:rPr>
                <w:rFonts w:ascii="Sylfaen" w:hAnsi="Sylfaen"/>
                <w:sz w:val="22"/>
                <w:szCs w:val="22"/>
              </w:rPr>
              <w:t xml:space="preserve"> </w:t>
            </w:r>
            <w:r w:rsidR="00FE2D4E" w:rsidRPr="00486DAF">
              <w:rPr>
                <w:rStyle w:val="ypks7kbdpwfgdykd3qb9"/>
                <w:rFonts w:ascii="Sylfaen" w:hAnsi="Sylfaen"/>
                <w:sz w:val="22"/>
                <w:szCs w:val="22"/>
              </w:rPr>
              <w:t>соответствовать</w:t>
            </w:r>
            <w:r w:rsidR="00FE2D4E" w:rsidRPr="00486DAF">
              <w:rPr>
                <w:rFonts w:ascii="Sylfaen" w:hAnsi="Sylfaen"/>
                <w:sz w:val="22"/>
                <w:szCs w:val="22"/>
              </w:rPr>
              <w:t xml:space="preserve"> </w:t>
            </w:r>
            <w:r w:rsidR="00FE2D4E" w:rsidRPr="00486DAF">
              <w:rPr>
                <w:rStyle w:val="ypks7kbdpwfgdykd3qb9"/>
                <w:rFonts w:ascii="Sylfaen" w:hAnsi="Sylfaen"/>
                <w:sz w:val="22"/>
                <w:szCs w:val="22"/>
              </w:rPr>
              <w:t>нормам</w:t>
            </w:r>
            <w:r w:rsidR="00FE2D4E" w:rsidRPr="00486DAF">
              <w:rPr>
                <w:rFonts w:ascii="Sylfaen" w:hAnsi="Sylfaen"/>
                <w:sz w:val="22"/>
                <w:szCs w:val="22"/>
              </w:rPr>
              <w:t xml:space="preserve"> </w:t>
            </w:r>
            <w:r w:rsidR="00FE2D4E" w:rsidRPr="00486DAF">
              <w:rPr>
                <w:rStyle w:val="ypks7kbdpwfgdykd3qb9"/>
                <w:rFonts w:ascii="Sylfaen" w:hAnsi="Sylfaen"/>
                <w:sz w:val="22"/>
                <w:szCs w:val="22"/>
              </w:rPr>
              <w:t>безопасности</w:t>
            </w:r>
            <w:r w:rsidR="00FE2D4E" w:rsidRPr="00486DAF">
              <w:rPr>
                <w:rFonts w:ascii="Sylfaen" w:hAnsi="Sylfaen"/>
                <w:sz w:val="22"/>
                <w:szCs w:val="22"/>
              </w:rPr>
              <w:t xml:space="preserve"> </w:t>
            </w:r>
            <w:r w:rsidR="00FE2D4E" w:rsidRPr="00486DAF">
              <w:rPr>
                <w:rStyle w:val="ypks7kbdpwfgdykd3qb9"/>
                <w:rFonts w:ascii="Sylfaen" w:hAnsi="Sylfaen"/>
                <w:sz w:val="22"/>
                <w:szCs w:val="22"/>
              </w:rPr>
              <w:t>и</w:t>
            </w:r>
            <w:r w:rsidR="00FE2D4E" w:rsidRPr="00486DAF">
              <w:rPr>
                <w:rFonts w:ascii="Sylfaen" w:hAnsi="Sylfaen"/>
                <w:sz w:val="22"/>
                <w:szCs w:val="22"/>
              </w:rPr>
              <w:t xml:space="preserve"> </w:t>
            </w:r>
            <w:r w:rsidR="00FE2D4E" w:rsidRPr="00486DAF">
              <w:rPr>
                <w:rStyle w:val="ypks7kbdpwfgdykd3qb9"/>
                <w:rFonts w:ascii="Sylfaen" w:hAnsi="Sylfaen"/>
                <w:sz w:val="22"/>
                <w:szCs w:val="22"/>
              </w:rPr>
              <w:t>требованиям, установленным техническими регламентами, регулирующими</w:t>
            </w:r>
            <w:r w:rsidR="00FE2D4E" w:rsidRPr="00486DAF">
              <w:rPr>
                <w:rFonts w:ascii="Sylfaen" w:hAnsi="Sylfaen"/>
                <w:sz w:val="22"/>
                <w:szCs w:val="22"/>
              </w:rPr>
              <w:t xml:space="preserve"> </w:t>
            </w:r>
            <w:r w:rsidR="00FE2D4E" w:rsidRPr="00486DAF">
              <w:rPr>
                <w:rStyle w:val="ypks7kbdpwfgdykd3qb9"/>
                <w:rFonts w:ascii="Sylfaen" w:hAnsi="Sylfaen"/>
                <w:sz w:val="22"/>
                <w:szCs w:val="22"/>
              </w:rPr>
              <w:t>сферу</w:t>
            </w:r>
            <w:r w:rsidR="00FE2D4E" w:rsidRPr="00486DAF">
              <w:rPr>
                <w:rFonts w:ascii="Sylfaen" w:hAnsi="Sylfaen"/>
                <w:sz w:val="22"/>
                <w:szCs w:val="22"/>
              </w:rPr>
              <w:t xml:space="preserve"> </w:t>
            </w:r>
            <w:r w:rsidR="00FE2D4E" w:rsidRPr="00486DAF">
              <w:rPr>
                <w:rStyle w:val="ypks7kbdpwfgdykd3qb9"/>
                <w:rFonts w:ascii="Sylfaen" w:hAnsi="Sylfaen"/>
                <w:sz w:val="22"/>
                <w:szCs w:val="22"/>
              </w:rPr>
              <w:t>безопасности пищевых продуктов</w:t>
            </w:r>
            <w:r w:rsidR="00FE2D4E" w:rsidRPr="00486DAF">
              <w:rPr>
                <w:rFonts w:ascii="Sylfaen" w:hAnsi="Sylfaen"/>
                <w:sz w:val="22"/>
                <w:szCs w:val="22"/>
              </w:rPr>
              <w:t>.</w:t>
            </w:r>
            <w:r w:rsidR="00FE2D4E" w:rsidRPr="00486DAF">
              <w:rPr>
                <w:rStyle w:val="Heading1Char"/>
                <w:rFonts w:ascii="Sylfaen" w:hAnsi="Sylfaen"/>
                <w:sz w:val="22"/>
                <w:szCs w:val="22"/>
              </w:rPr>
              <w:t xml:space="preserve"> </w:t>
            </w:r>
          </w:p>
          <w:p w14:paraId="7CF47DEF" w14:textId="38B3762D" w:rsidR="00FE2D4E" w:rsidRPr="00486DAF" w:rsidRDefault="00FE2D4E" w:rsidP="00FE2D4E">
            <w:pPr>
              <w:rPr>
                <w:rFonts w:ascii="Sylfaen" w:hAnsi="Sylfaen" w:cs="Calibri"/>
                <w:color w:val="000000"/>
                <w:sz w:val="22"/>
                <w:szCs w:val="22"/>
                <w:lang w:val="hy-AM"/>
              </w:rPr>
            </w:pPr>
            <w:r w:rsidRPr="00486DAF">
              <w:rPr>
                <w:rFonts w:ascii="Sylfaen" w:hAnsi="Sylfaen" w:cs="Calibri"/>
                <w:color w:val="000000"/>
                <w:sz w:val="22"/>
                <w:szCs w:val="22"/>
                <w:lang w:val="hy-AM"/>
              </w:rPr>
              <w:t xml:space="preserve">Бронирование необходимо осуществить не менее чем за 20 дней. </w:t>
            </w:r>
          </w:p>
          <w:p w14:paraId="39ABD7A7" w14:textId="17C478E3" w:rsidR="00FE2D4E" w:rsidRPr="00486DAF" w:rsidRDefault="00FE2D4E" w:rsidP="00FE2D4E">
            <w:pPr>
              <w:widowControl w:val="0"/>
              <w:spacing w:line="276" w:lineRule="auto"/>
              <w:rPr>
                <w:rFonts w:ascii="Sylfaen" w:hAnsi="Sylfaen"/>
                <w:sz w:val="22"/>
              </w:rPr>
            </w:pPr>
            <w:r w:rsidRPr="00486DAF">
              <w:rPr>
                <w:rStyle w:val="ypks7kbdpwfgdykd3qb9"/>
                <w:rFonts w:ascii="Sylfaen" w:hAnsi="Sylfaen"/>
                <w:sz w:val="22"/>
                <w:szCs w:val="22"/>
              </w:rPr>
              <w:t>Место</w:t>
            </w:r>
            <w:r w:rsidRPr="00486DAF">
              <w:rPr>
                <w:rFonts w:ascii="Sylfaen" w:hAnsi="Sylfaen"/>
                <w:sz w:val="22"/>
                <w:szCs w:val="22"/>
              </w:rPr>
              <w:t xml:space="preserve"> </w:t>
            </w:r>
            <w:r w:rsidRPr="00486DAF">
              <w:rPr>
                <w:rStyle w:val="ypks7kbdpwfgdykd3qb9"/>
                <w:rFonts w:ascii="Sylfaen" w:hAnsi="Sylfaen"/>
                <w:sz w:val="22"/>
                <w:szCs w:val="22"/>
              </w:rPr>
              <w:t xml:space="preserve">оказания услуги: </w:t>
            </w:r>
            <w:r w:rsidR="002A5CC9" w:rsidRPr="00486DAF">
              <w:rPr>
                <w:rStyle w:val="ypks7kbdpwfgdykd3qb9"/>
                <w:rFonts w:ascii="Sylfaen" w:hAnsi="Sylfaen"/>
                <w:sz w:val="22"/>
                <w:szCs w:val="22"/>
              </w:rPr>
              <w:t>г. Ереван</w:t>
            </w: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11CBCBD8" w14:textId="5257C93A" w:rsidR="00E958AD" w:rsidRDefault="00E958AD" w:rsidP="0052429C">
      <w:pPr>
        <w:widowControl w:val="0"/>
        <w:spacing w:line="360" w:lineRule="auto"/>
        <w:ind w:firstLine="567"/>
        <w:jc w:val="right"/>
        <w:rPr>
          <w:rFonts w:ascii="GHEA Grapalat" w:hAnsi="GHEA Grapalat"/>
          <w:i/>
          <w:sz w:val="22"/>
        </w:rPr>
      </w:pPr>
    </w:p>
    <w:p w14:paraId="0CCF9E69" w14:textId="13FCE655" w:rsidR="00E958AD" w:rsidRDefault="00E958AD" w:rsidP="0052429C">
      <w:pPr>
        <w:widowControl w:val="0"/>
        <w:spacing w:line="360" w:lineRule="auto"/>
        <w:ind w:firstLine="567"/>
        <w:jc w:val="right"/>
        <w:rPr>
          <w:rFonts w:ascii="GHEA Grapalat" w:hAnsi="GHEA Grapalat"/>
          <w:i/>
          <w:sz w:val="22"/>
        </w:rPr>
      </w:pPr>
    </w:p>
    <w:p w14:paraId="681D0997" w14:textId="3D05E755" w:rsidR="00E958AD" w:rsidRDefault="00E958AD" w:rsidP="0052429C">
      <w:pPr>
        <w:widowControl w:val="0"/>
        <w:spacing w:line="360" w:lineRule="auto"/>
        <w:ind w:firstLine="567"/>
        <w:jc w:val="right"/>
        <w:rPr>
          <w:rFonts w:ascii="GHEA Grapalat" w:hAnsi="GHEA Grapalat"/>
          <w:i/>
          <w:sz w:val="22"/>
        </w:rPr>
      </w:pPr>
    </w:p>
    <w:p w14:paraId="26887CED" w14:textId="5D2D49CA" w:rsidR="00E958AD" w:rsidRDefault="00E958AD" w:rsidP="0052429C">
      <w:pPr>
        <w:widowControl w:val="0"/>
        <w:spacing w:line="360" w:lineRule="auto"/>
        <w:ind w:firstLine="567"/>
        <w:jc w:val="right"/>
        <w:rPr>
          <w:rFonts w:ascii="GHEA Grapalat" w:hAnsi="GHEA Grapalat"/>
          <w:i/>
          <w:sz w:val="22"/>
        </w:rPr>
      </w:pPr>
    </w:p>
    <w:p w14:paraId="2D74C557" w14:textId="73C37737" w:rsidR="00E958AD" w:rsidRDefault="00E958AD" w:rsidP="0052429C">
      <w:pPr>
        <w:widowControl w:val="0"/>
        <w:spacing w:line="360" w:lineRule="auto"/>
        <w:ind w:firstLine="567"/>
        <w:jc w:val="right"/>
        <w:rPr>
          <w:rFonts w:ascii="GHEA Grapalat" w:hAnsi="GHEA Grapalat"/>
          <w:i/>
          <w:sz w:val="22"/>
        </w:rPr>
      </w:pPr>
    </w:p>
    <w:p w14:paraId="2CC1664D" w14:textId="127E726A" w:rsidR="00E958AD" w:rsidRDefault="00E958AD" w:rsidP="0052429C">
      <w:pPr>
        <w:widowControl w:val="0"/>
        <w:spacing w:line="360" w:lineRule="auto"/>
        <w:ind w:firstLine="567"/>
        <w:jc w:val="right"/>
        <w:rPr>
          <w:rFonts w:ascii="GHEA Grapalat" w:hAnsi="GHEA Grapalat"/>
          <w:i/>
          <w:sz w:val="22"/>
        </w:rPr>
      </w:pPr>
    </w:p>
    <w:p w14:paraId="17F80934" w14:textId="5AF1C597" w:rsidR="00E958AD" w:rsidRDefault="00E958AD" w:rsidP="0052429C">
      <w:pPr>
        <w:widowControl w:val="0"/>
        <w:spacing w:line="360" w:lineRule="auto"/>
        <w:ind w:firstLine="567"/>
        <w:jc w:val="right"/>
        <w:rPr>
          <w:rFonts w:ascii="GHEA Grapalat" w:hAnsi="GHEA Grapalat"/>
          <w:i/>
          <w:sz w:val="22"/>
        </w:rPr>
      </w:pPr>
    </w:p>
    <w:p w14:paraId="08361C08" w14:textId="1EDE2125" w:rsidR="00FE2D4E" w:rsidRDefault="00FE2D4E" w:rsidP="0052429C">
      <w:pPr>
        <w:widowControl w:val="0"/>
        <w:spacing w:line="360" w:lineRule="auto"/>
        <w:ind w:firstLine="567"/>
        <w:jc w:val="right"/>
        <w:rPr>
          <w:rFonts w:ascii="GHEA Grapalat" w:hAnsi="GHEA Grapalat"/>
          <w:i/>
          <w:sz w:val="22"/>
        </w:rPr>
      </w:pPr>
    </w:p>
    <w:p w14:paraId="4AAA51CC" w14:textId="0310D249" w:rsidR="00FE2D4E" w:rsidRDefault="00FE2D4E" w:rsidP="0052429C">
      <w:pPr>
        <w:widowControl w:val="0"/>
        <w:spacing w:line="360" w:lineRule="auto"/>
        <w:ind w:firstLine="567"/>
        <w:jc w:val="right"/>
        <w:rPr>
          <w:rFonts w:ascii="GHEA Grapalat" w:hAnsi="GHEA Grapalat"/>
          <w:i/>
          <w:sz w:val="22"/>
        </w:rPr>
      </w:pPr>
    </w:p>
    <w:p w14:paraId="375FDF76" w14:textId="740C7A66" w:rsidR="00FE2D4E" w:rsidRDefault="00FE2D4E" w:rsidP="0052429C">
      <w:pPr>
        <w:widowControl w:val="0"/>
        <w:spacing w:line="360" w:lineRule="auto"/>
        <w:ind w:firstLine="567"/>
        <w:jc w:val="right"/>
        <w:rPr>
          <w:rFonts w:ascii="GHEA Grapalat" w:hAnsi="GHEA Grapalat"/>
          <w:i/>
          <w:sz w:val="22"/>
        </w:rPr>
      </w:pPr>
    </w:p>
    <w:p w14:paraId="1DC0854E" w14:textId="7DC6CAB0" w:rsidR="00FE2D4E" w:rsidRDefault="00FE2D4E" w:rsidP="0052429C">
      <w:pPr>
        <w:widowControl w:val="0"/>
        <w:spacing w:line="360" w:lineRule="auto"/>
        <w:ind w:firstLine="567"/>
        <w:jc w:val="right"/>
        <w:rPr>
          <w:rFonts w:ascii="GHEA Grapalat" w:hAnsi="GHEA Grapalat"/>
          <w:i/>
          <w:sz w:val="22"/>
        </w:rPr>
      </w:pPr>
    </w:p>
    <w:p w14:paraId="4E5ABB78" w14:textId="09D6DC6A" w:rsidR="00FE2D4E" w:rsidRDefault="00FE2D4E" w:rsidP="0052429C">
      <w:pPr>
        <w:widowControl w:val="0"/>
        <w:spacing w:line="360" w:lineRule="auto"/>
        <w:ind w:firstLine="567"/>
        <w:jc w:val="right"/>
        <w:rPr>
          <w:rFonts w:ascii="GHEA Grapalat" w:hAnsi="GHEA Grapalat"/>
          <w:i/>
          <w:sz w:val="22"/>
        </w:rPr>
      </w:pPr>
    </w:p>
    <w:p w14:paraId="12D27E9D" w14:textId="3050180A" w:rsidR="00FE2D4E" w:rsidRDefault="00FE2D4E" w:rsidP="0052429C">
      <w:pPr>
        <w:widowControl w:val="0"/>
        <w:spacing w:line="360" w:lineRule="auto"/>
        <w:ind w:firstLine="567"/>
        <w:jc w:val="right"/>
        <w:rPr>
          <w:rFonts w:ascii="GHEA Grapalat" w:hAnsi="GHEA Grapalat"/>
          <w:i/>
          <w:sz w:val="22"/>
        </w:rPr>
      </w:pPr>
    </w:p>
    <w:p w14:paraId="0BB70AA8" w14:textId="08208C67" w:rsidR="00FE2D4E" w:rsidRDefault="00FE2D4E" w:rsidP="0052429C">
      <w:pPr>
        <w:widowControl w:val="0"/>
        <w:spacing w:line="360" w:lineRule="auto"/>
        <w:ind w:firstLine="567"/>
        <w:jc w:val="right"/>
        <w:rPr>
          <w:rFonts w:ascii="GHEA Grapalat" w:hAnsi="GHEA Grapalat"/>
          <w:i/>
          <w:sz w:val="22"/>
        </w:rPr>
      </w:pPr>
    </w:p>
    <w:p w14:paraId="63B6F5D3" w14:textId="7D019882" w:rsidR="00FE2D4E" w:rsidRDefault="00FE2D4E" w:rsidP="0052429C">
      <w:pPr>
        <w:widowControl w:val="0"/>
        <w:spacing w:line="360" w:lineRule="auto"/>
        <w:ind w:firstLine="567"/>
        <w:jc w:val="right"/>
        <w:rPr>
          <w:rFonts w:ascii="GHEA Grapalat" w:hAnsi="GHEA Grapalat"/>
          <w:i/>
          <w:sz w:val="22"/>
        </w:rPr>
      </w:pPr>
    </w:p>
    <w:p w14:paraId="4144B2E8" w14:textId="0390358B" w:rsidR="00FE2D4E" w:rsidRDefault="00FE2D4E" w:rsidP="0052429C">
      <w:pPr>
        <w:widowControl w:val="0"/>
        <w:spacing w:line="360" w:lineRule="auto"/>
        <w:ind w:firstLine="567"/>
        <w:jc w:val="right"/>
        <w:rPr>
          <w:rFonts w:ascii="GHEA Grapalat" w:hAnsi="GHEA Grapalat"/>
          <w:i/>
          <w:sz w:val="22"/>
        </w:rPr>
      </w:pPr>
    </w:p>
    <w:p w14:paraId="4E62BF01" w14:textId="3D467B54" w:rsidR="00FE2D4E" w:rsidRDefault="00FE2D4E" w:rsidP="0052429C">
      <w:pPr>
        <w:widowControl w:val="0"/>
        <w:spacing w:line="360" w:lineRule="auto"/>
        <w:ind w:firstLine="567"/>
        <w:jc w:val="right"/>
        <w:rPr>
          <w:rFonts w:ascii="GHEA Grapalat" w:hAnsi="GHEA Grapalat"/>
          <w:i/>
          <w:sz w:val="22"/>
        </w:rPr>
      </w:pPr>
    </w:p>
    <w:p w14:paraId="53F629EB" w14:textId="25B3057F" w:rsidR="00FE2D4E" w:rsidRDefault="00FE2D4E" w:rsidP="0052429C">
      <w:pPr>
        <w:widowControl w:val="0"/>
        <w:spacing w:line="360" w:lineRule="auto"/>
        <w:ind w:firstLine="567"/>
        <w:jc w:val="right"/>
        <w:rPr>
          <w:rFonts w:ascii="GHEA Grapalat" w:hAnsi="GHEA Grapalat"/>
          <w:i/>
          <w:sz w:val="22"/>
        </w:rPr>
      </w:pPr>
    </w:p>
    <w:p w14:paraId="5FE6ACE8" w14:textId="2F841CF8" w:rsidR="00FE2D4E" w:rsidRDefault="00FE2D4E" w:rsidP="0052429C">
      <w:pPr>
        <w:widowControl w:val="0"/>
        <w:spacing w:line="360" w:lineRule="auto"/>
        <w:ind w:firstLine="567"/>
        <w:jc w:val="right"/>
        <w:rPr>
          <w:rFonts w:ascii="GHEA Grapalat" w:hAnsi="GHEA Grapalat"/>
          <w:i/>
          <w:sz w:val="22"/>
        </w:rPr>
      </w:pPr>
    </w:p>
    <w:p w14:paraId="7A582404" w14:textId="226AAA10" w:rsidR="00FE2D4E" w:rsidRDefault="00FE2D4E" w:rsidP="0052429C">
      <w:pPr>
        <w:widowControl w:val="0"/>
        <w:spacing w:line="360" w:lineRule="auto"/>
        <w:ind w:firstLine="567"/>
        <w:jc w:val="right"/>
        <w:rPr>
          <w:rFonts w:ascii="GHEA Grapalat" w:hAnsi="GHEA Grapalat"/>
          <w:i/>
          <w:sz w:val="22"/>
        </w:r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054C5A" w:rsidRPr="0052429C" w14:paraId="0C1B7620" w14:textId="77777777" w:rsidTr="005B7138">
        <w:trPr>
          <w:trHeight w:val="363"/>
          <w:jc w:val="center"/>
        </w:trPr>
        <w:tc>
          <w:tcPr>
            <w:tcW w:w="1006" w:type="dxa"/>
          </w:tcPr>
          <w:p w14:paraId="7363997E" w14:textId="77777777" w:rsidR="00054C5A" w:rsidRPr="002E4464" w:rsidRDefault="00054C5A" w:rsidP="00054C5A">
            <w:pPr>
              <w:jc w:val="center"/>
              <w:rPr>
                <w:rFonts w:ascii="GHEA Grapalat" w:hAnsi="GHEA Grapalat"/>
                <w:sz w:val="20"/>
                <w:lang w:val="hy-AM"/>
              </w:rPr>
            </w:pPr>
            <w:r w:rsidRPr="002E4464">
              <w:rPr>
                <w:rFonts w:ascii="GHEA Grapalat" w:hAnsi="GHEA Grapalat"/>
                <w:sz w:val="20"/>
                <w:lang w:val="hy-AM"/>
              </w:rPr>
              <w:t>1</w:t>
            </w:r>
          </w:p>
        </w:tc>
        <w:tc>
          <w:tcPr>
            <w:tcW w:w="1212" w:type="dxa"/>
          </w:tcPr>
          <w:p w14:paraId="7846509F" w14:textId="77777777" w:rsidR="00325E77" w:rsidRDefault="00054C5A" w:rsidP="00054C5A">
            <w:pPr>
              <w:jc w:val="center"/>
              <w:rPr>
                <w:rFonts w:ascii="GHEA Grapalat" w:hAnsi="GHEA Grapalat" w:cs="Helvetica"/>
                <w:color w:val="333333"/>
                <w:sz w:val="20"/>
                <w:szCs w:val="21"/>
                <w:shd w:val="clear" w:color="auto" w:fill="FFFFFF"/>
              </w:rPr>
            </w:pPr>
            <w:r w:rsidRPr="0038523E">
              <w:rPr>
                <w:rFonts w:ascii="GHEA Grapalat" w:hAnsi="GHEA Grapalat" w:cs="Helvetica"/>
                <w:color w:val="333333"/>
                <w:sz w:val="20"/>
                <w:szCs w:val="21"/>
                <w:shd w:val="clear" w:color="auto" w:fill="FFFFFF"/>
              </w:rPr>
              <w:t>55111100</w:t>
            </w:r>
          </w:p>
          <w:p w14:paraId="77A8D9E9" w14:textId="0739C253" w:rsidR="00054C5A" w:rsidRPr="003E5035" w:rsidRDefault="00054C5A" w:rsidP="00054C5A">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w:t>
            </w:r>
            <w:r w:rsidR="003E5035">
              <w:rPr>
                <w:rFonts w:ascii="GHEA Grapalat" w:hAnsi="GHEA Grapalat" w:cs="Helvetica"/>
                <w:color w:val="333333"/>
                <w:sz w:val="20"/>
                <w:szCs w:val="21"/>
                <w:shd w:val="clear" w:color="auto" w:fill="FFFFFF"/>
                <w:lang w:val="hy-AM"/>
              </w:rPr>
              <w:t>1</w:t>
            </w:r>
            <w:r w:rsidR="00486DAF">
              <w:rPr>
                <w:rFonts w:ascii="GHEA Grapalat" w:hAnsi="GHEA Grapalat" w:cs="Helvetica"/>
                <w:color w:val="333333"/>
                <w:sz w:val="20"/>
                <w:szCs w:val="21"/>
                <w:shd w:val="clear" w:color="auto" w:fill="FFFFFF"/>
                <w:lang w:val="hy-AM"/>
              </w:rPr>
              <w:t>3</w:t>
            </w:r>
          </w:p>
        </w:tc>
        <w:tc>
          <w:tcPr>
            <w:tcW w:w="843" w:type="dxa"/>
          </w:tcPr>
          <w:p w14:paraId="23BCA733" w14:textId="0B4C1E08" w:rsidR="00054C5A" w:rsidRPr="00793CFC" w:rsidRDefault="00054C5A" w:rsidP="00054C5A">
            <w:pPr>
              <w:widowControl w:val="0"/>
              <w:jc w:val="center"/>
              <w:rPr>
                <w:rFonts w:ascii="GHEA Grapalat" w:hAnsi="GHEA Grapalat"/>
                <w:sz w:val="20"/>
              </w:rPr>
            </w:pPr>
            <w:r w:rsidRPr="00512EE6">
              <w:rPr>
                <w:rFonts w:ascii="GHEA Grapalat" w:hAnsi="GHEA Grapalat" w:cs="Calibri"/>
                <w:color w:val="000000"/>
              </w:rPr>
              <w:t>Услуги проживания в отелях</w:t>
            </w:r>
          </w:p>
        </w:tc>
        <w:tc>
          <w:tcPr>
            <w:tcW w:w="682" w:type="dxa"/>
            <w:vAlign w:val="center"/>
          </w:tcPr>
          <w:p w14:paraId="17670434"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054C5A" w:rsidRPr="0052429C" w:rsidRDefault="00054C5A" w:rsidP="00054C5A">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93D6" w14:textId="77777777" w:rsidR="00C83EEB" w:rsidRDefault="00C83EEB">
      <w:r>
        <w:separator/>
      </w:r>
    </w:p>
  </w:endnote>
  <w:endnote w:type="continuationSeparator" w:id="0">
    <w:p w14:paraId="53B5F3F0" w14:textId="77777777" w:rsidR="00C83EEB" w:rsidRDefault="00C8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A29EC" w14:textId="77777777" w:rsidR="00C83EEB" w:rsidRDefault="00C83EEB">
      <w:r>
        <w:separator/>
      </w:r>
    </w:p>
  </w:footnote>
  <w:footnote w:type="continuationSeparator" w:id="0">
    <w:p w14:paraId="7A6E8BAF" w14:textId="77777777" w:rsidR="00C83EEB" w:rsidRDefault="00C83EEB">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495"/>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D783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AE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6DAF"/>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187"/>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0CB8"/>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5889"/>
    <w:rsid w:val="009B58F7"/>
    <w:rsid w:val="009B5ED1"/>
    <w:rsid w:val="009B5F03"/>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3EEB"/>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FA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A4"/>
    <w:rsid w:val="00FE2CFD"/>
    <w:rsid w:val="00FE2D4E"/>
    <w:rsid w:val="00FE2DB6"/>
    <w:rsid w:val="00FE3EB8"/>
    <w:rsid w:val="00FE449E"/>
    <w:rsid w:val="00FE45AB"/>
    <w:rsid w:val="00FE49C7"/>
    <w:rsid w:val="00FE54DC"/>
    <w:rsid w:val="00FE5743"/>
    <w:rsid w:val="00FE59D8"/>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61</Pages>
  <Words>20137</Words>
  <Characters>114782</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1858</cp:revision>
  <cp:lastPrinted>2018-02-16T07:12:00Z</cp:lastPrinted>
  <dcterms:created xsi:type="dcterms:W3CDTF">2019-10-28T07:04:00Z</dcterms:created>
  <dcterms:modified xsi:type="dcterms:W3CDTF">2026-05-26T13:49:00Z</dcterms:modified>
</cp:coreProperties>
</file>